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86005" w14:textId="6531E79E"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R4-20</w:t>
      </w:r>
      <w:r>
        <w:rPr>
          <w:b/>
          <w:i/>
          <w:noProof/>
          <w:sz w:val="28"/>
        </w:rPr>
        <w:t>17066</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0C44B1C7" w:rsidR="00C84812" w:rsidRPr="00410371" w:rsidRDefault="00AC290A" w:rsidP="00CC4FE0">
            <w:pPr>
              <w:pStyle w:val="CRCoverPage"/>
              <w:spacing w:after="0"/>
              <w:rPr>
                <w:noProof/>
              </w:rPr>
            </w:pPr>
            <w:r w:rsidRPr="008B0997">
              <w:rPr>
                <w:rFonts w:eastAsia="Times New Roman"/>
                <w:b/>
                <w:bCs/>
                <w:noProof/>
                <w:sz w:val="28"/>
                <w:szCs w:val="28"/>
              </w:rPr>
              <w:t>7002</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77777777" w:rsidR="00C84812" w:rsidRPr="00410371" w:rsidRDefault="00C84812" w:rsidP="00CC4FE0">
            <w:pPr>
              <w:pStyle w:val="CRCoverPage"/>
              <w:tabs>
                <w:tab w:val="right" w:pos="625"/>
              </w:tabs>
              <w:spacing w:after="0"/>
              <w:jc w:val="center"/>
              <w:rPr>
                <w:b/>
                <w:noProof/>
              </w:rPr>
            </w:pPr>
            <w:r w:rsidRPr="00B742A8">
              <w:rPr>
                <w:b/>
                <w:bCs/>
                <w:noProof/>
                <w:sz w:val="28"/>
              </w:rPr>
              <w:t>1</w:t>
            </w: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3022F626" w:rsidR="00C84812" w:rsidRPr="00410371" w:rsidRDefault="00AC290A" w:rsidP="00CC4FE0">
            <w:pPr>
              <w:pStyle w:val="CRCoverPage"/>
              <w:spacing w:after="0"/>
              <w:jc w:val="center"/>
              <w:rPr>
                <w:noProof/>
                <w:sz w:val="28"/>
              </w:rPr>
            </w:pPr>
            <w:r w:rsidRPr="00346348">
              <w:rPr>
                <w:rFonts w:eastAsia="Times New Roman"/>
                <w:b/>
                <w:bCs/>
                <w:noProof/>
                <w:sz w:val="28"/>
              </w:rPr>
              <w:t>1</w:t>
            </w:r>
            <w:r>
              <w:rPr>
                <w:rFonts w:eastAsia="Times New Roman"/>
                <w:b/>
                <w:bCs/>
                <w:noProof/>
                <w:sz w:val="28"/>
              </w:rPr>
              <w:t>3</w:t>
            </w:r>
            <w:r w:rsidRPr="00346348">
              <w:rPr>
                <w:rFonts w:eastAsia="Times New Roman"/>
                <w:b/>
                <w:bCs/>
                <w:noProof/>
                <w:sz w:val="28"/>
              </w:rPr>
              <w:t>.</w:t>
            </w:r>
            <w:r>
              <w:rPr>
                <w:rFonts w:eastAsia="Times New Roman"/>
                <w:b/>
                <w:bCs/>
                <w:noProof/>
                <w:sz w:val="28"/>
              </w:rPr>
              <w:t>20</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77777777" w:rsidR="00C84812" w:rsidRDefault="00C84812" w:rsidP="00CC4FE0">
            <w:pPr>
              <w:pStyle w:val="CRCoverPage"/>
              <w:spacing w:after="0"/>
              <w:ind w:left="100"/>
              <w:rPr>
                <w:noProof/>
              </w:rPr>
            </w:pPr>
            <w:r w:rsidRPr="002904A6">
              <w:t>RAN4 WG4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39025C8B" w:rsidR="00C84812" w:rsidRDefault="00FA2EB3" w:rsidP="00CC4FE0">
            <w:pPr>
              <w:pStyle w:val="CRCoverPage"/>
              <w:spacing w:after="0"/>
              <w:ind w:left="100"/>
              <w:rPr>
                <w:noProof/>
              </w:rPr>
            </w:pPr>
            <w:r>
              <w:rPr>
                <w:rFonts w:eastAsia="Times New Roman"/>
                <w:noProof/>
              </w:rPr>
              <w:t>TEI13</w:t>
            </w:r>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61D2A47F" w:rsidR="00C84812" w:rsidRDefault="00C84812" w:rsidP="00CC4FE0">
            <w:pPr>
              <w:pStyle w:val="CRCoverPage"/>
              <w:spacing w:after="0"/>
              <w:ind w:left="100"/>
              <w:rPr>
                <w:noProof/>
              </w:rPr>
            </w:pPr>
            <w:r w:rsidRPr="002904A6">
              <w:t>20</w:t>
            </w:r>
            <w:r>
              <w:t>20</w:t>
            </w:r>
            <w:r w:rsidRPr="002904A6">
              <w:t>-</w:t>
            </w:r>
            <w:r>
              <w:t>1</w:t>
            </w:r>
            <w:r w:rsidR="00FA2EB3">
              <w:t>1</w:t>
            </w:r>
            <w:r>
              <w:t>-</w:t>
            </w:r>
            <w:r w:rsidR="00FA2EB3">
              <w:t>11</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1D144E4" w:rsidR="00C84812" w:rsidRPr="00AE3A35" w:rsidRDefault="00FA2EB3" w:rsidP="00CC4FE0">
            <w:pPr>
              <w:pStyle w:val="CRCoverPage"/>
              <w:spacing w:after="0"/>
              <w:ind w:left="100" w:right="-609"/>
              <w:rPr>
                <w:b/>
                <w:bCs/>
                <w:noProof/>
              </w:rPr>
            </w:pPr>
            <w:r>
              <w:rPr>
                <w:b/>
                <w:bCs/>
              </w:rPr>
              <w:t>F</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3558DC7F" w:rsidR="00C84812" w:rsidRDefault="00C84812" w:rsidP="00CC4FE0">
            <w:pPr>
              <w:pStyle w:val="CRCoverPage"/>
              <w:spacing w:after="0"/>
              <w:ind w:left="100"/>
              <w:rPr>
                <w:noProof/>
              </w:rPr>
            </w:pPr>
            <w:r>
              <w:t>Rel-1</w:t>
            </w:r>
            <w:r w:rsidR="00C17CF9">
              <w:t>3</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77777777" w:rsidR="00C84812" w:rsidRDefault="00C84812" w:rsidP="00CC4FE0">
            <w:pPr>
              <w:pStyle w:val="CRCoverPage"/>
              <w:spacing w:after="0"/>
              <w:ind w:left="100"/>
              <w:rPr>
                <w:noProof/>
              </w:rPr>
            </w:pP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1B6C5325" w:rsidR="00C84812" w:rsidRDefault="00C84812" w:rsidP="00CC4FE0">
            <w:pPr>
              <w:pStyle w:val="CRCoverPage"/>
              <w:spacing w:after="0"/>
              <w:ind w:left="100"/>
              <w:rPr>
                <w:noProof/>
              </w:rPr>
            </w:pPr>
            <w:r>
              <w:rPr>
                <w:noProof/>
              </w:rPr>
              <w:t xml:space="preserve">Revised from </w:t>
            </w:r>
            <w:r w:rsidR="006F6C93">
              <w:rPr>
                <w:rFonts w:eastAsia="Times New Roman"/>
                <w:noProof/>
              </w:rPr>
              <w:t>R4-2016548</w:t>
            </w: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770B8755"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1DB230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t>A.9.1.52</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FD-</w:t>
      </w:r>
      <w:r w:rsidRPr="00420C70">
        <w:rPr>
          <w:rFonts w:ascii="Arial" w:eastAsia="Times New Roman" w:hAnsi="Arial"/>
          <w:sz w:val="28"/>
          <w:szCs w:val="20"/>
          <w:lang w:val="en-GB" w:eastAsia="en-GB"/>
        </w:rPr>
        <w:t>FDD</w:t>
      </w:r>
      <w:r w:rsidRPr="00420C70">
        <w:rPr>
          <w:rFonts w:ascii="Arial" w:eastAsia="Times New Roman" w:hAnsi="Arial"/>
          <w:noProof/>
          <w:sz w:val="28"/>
          <w:szCs w:val="20"/>
          <w:lang w:val="en-GB" w:eastAsia="zh-CN"/>
        </w:rPr>
        <w:t xml:space="preserve"> </w:t>
      </w:r>
      <w:r w:rsidRPr="00420C70">
        <w:rPr>
          <w:rFonts w:ascii="Arial" w:eastAsia="Times New Roman" w:hAnsi="Arial"/>
          <w:sz w:val="28"/>
          <w:szCs w:val="20"/>
          <w:lang w:val="en-GB" w:eastAsia="zh-CN"/>
        </w:rPr>
        <w:t xml:space="preserve">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w:t>
      </w:r>
      <w:proofErr w:type="spellStart"/>
      <w:r w:rsidRPr="00420C70">
        <w:rPr>
          <w:rFonts w:ascii="Arial" w:eastAsia="Times New Roman" w:hAnsi="Arial"/>
          <w:sz w:val="28"/>
          <w:szCs w:val="20"/>
          <w:lang w:val="en-GB" w:eastAsia="zh-CN"/>
        </w:rPr>
        <w:t>CEModeA</w:t>
      </w:r>
      <w:proofErr w:type="spellEnd"/>
    </w:p>
    <w:p w14:paraId="5EDB0B9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A.9.1.52.1</w:t>
      </w:r>
      <w:r w:rsidRPr="00420C70">
        <w:rPr>
          <w:rFonts w:ascii="Arial" w:eastAsia="Times New Roman" w:hAnsi="Arial"/>
          <w:sz w:val="24"/>
          <w:szCs w:val="20"/>
          <w:lang w:val="en-GB" w:eastAsia="en-GB"/>
        </w:rPr>
        <w:tab/>
        <w:t>Test Purpose and Environment</w:t>
      </w:r>
    </w:p>
    <w:p w14:paraId="1457C5F2"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 xml:space="preserve">Cat-M1 UE in </w:t>
      </w:r>
      <w:proofErr w:type="spellStart"/>
      <w:r w:rsidRPr="00420C70">
        <w:rPr>
          <w:rFonts w:ascii="Times New Roman" w:eastAsia="Times New Roman" w:hAnsi="Times New Roman"/>
          <w:sz w:val="20"/>
          <w:szCs w:val="20"/>
          <w:lang w:val="en-GB" w:eastAsia="zh-CN"/>
        </w:rPr>
        <w:t>CEModeA</w:t>
      </w:r>
      <w:proofErr w:type="spellEnd"/>
      <w:r w:rsidRPr="00420C70">
        <w:rPr>
          <w:rFonts w:ascii="Times New Roman" w:eastAsia="Times New Roman" w:hAnsi="Times New Roman"/>
          <w:sz w:val="20"/>
          <w:szCs w:val="20"/>
          <w:lang w:val="en-GB" w:eastAsia="en-GB"/>
        </w:rPr>
        <w:t>.</w:t>
      </w:r>
    </w:p>
    <w:p w14:paraId="06518998"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A.9.1.52.2</w:t>
      </w:r>
      <w:r w:rsidRPr="00420C70">
        <w:rPr>
          <w:rFonts w:ascii="Arial" w:eastAsia="Times New Roman" w:hAnsi="Arial"/>
          <w:sz w:val="24"/>
          <w:szCs w:val="20"/>
          <w:lang w:val="en-GB" w:eastAsia="en-GB"/>
        </w:rPr>
        <w:tab/>
        <w:t>Test parameters</w:t>
      </w:r>
    </w:p>
    <w:p w14:paraId="011833E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In this set of test cases all cells are on the same carrier frequency. Both absolute and relative accuracy of RSRP intra frequency measurements are tested by using the parameters in Table A.9.1.52.2-1. In all test cases, Cell 1 is the </w:t>
      </w:r>
      <w:proofErr w:type="spellStart"/>
      <w:r w:rsidRPr="00420C70">
        <w:rPr>
          <w:rFonts w:ascii="Times New Roman" w:eastAsia="Times New Roman" w:hAnsi="Times New Roman"/>
          <w:sz w:val="20"/>
          <w:szCs w:val="20"/>
          <w:lang w:val="en-GB" w:eastAsia="en-GB"/>
        </w:rPr>
        <w:t>PCell</w:t>
      </w:r>
      <w:proofErr w:type="spellEnd"/>
      <w:r w:rsidRPr="00420C70">
        <w:rPr>
          <w:rFonts w:ascii="Times New Roman" w:eastAsia="Times New Roman" w:hAnsi="Times New Roman"/>
          <w:sz w:val="20"/>
          <w:szCs w:val="20"/>
          <w:lang w:val="en-GB" w:eastAsia="en-GB"/>
        </w:rPr>
        <w:t xml:space="preserve"> and Cell 2 the target cell.</w:t>
      </w:r>
    </w:p>
    <w:p w14:paraId="188D15A5"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A.9.1.52.2-1: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w:t>
      </w:r>
      <w:proofErr w:type="spellStart"/>
      <w:r w:rsidRPr="00420C70">
        <w:rPr>
          <w:rFonts w:ascii="Arial" w:eastAsia="Times New Roman" w:hAnsi="Arial" w:cs="Arial"/>
          <w:b/>
          <w:sz w:val="20"/>
          <w:szCs w:val="20"/>
          <w:lang w:val="en-GB"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7D5BE386" w14:textId="77777777" w:rsidTr="008467EC">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408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F5265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1614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176A8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5DB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47A1BAEC" w14:textId="77777777" w:rsidTr="008467EC">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4934764D"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AB5417"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C5FAA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2EB6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2235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79D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B2C7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B1D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7F4B9CA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28CDD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12BBA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5ADDA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63A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23D9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1071EC4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C551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roofErr w:type="spellStart"/>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36D8CE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7B9A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EECB4A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DB63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7D926FBC"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D81AA7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274A4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04A03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7.25pt" o:ole="">
                  <v:imagedata r:id="rId14" o:title=""/>
                </v:shape>
                <o:OLEObject Type="Embed" ProgID="Equation.3" ShapeID="_x0000_i1025" DrawAspect="Content" ObjectID="_1666615825" r:id="rId15"/>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DDF2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D18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B72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5CFA962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D57E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1A70B4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0C4F4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88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FA1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7D59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CE5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CC48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005ED9E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46051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2D3A4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111B06BF">
                <v:shape id="_x0000_i1026" type="#_x0000_t75" style="width:23.25pt;height:17.25pt" o:ole="">
                  <v:imagedata r:id="rId14" o:title=""/>
                </v:shape>
                <o:OLEObject Type="Embed" ProgID="Equation.3" ShapeID="_x0000_i1026" DrawAspect="Content" ObjectID="_1666615826" r:id="rId16"/>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8223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03B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308E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CD861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9CED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58D1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r>
      <w:tr w:rsidR="00420C70" w:rsidRPr="00420C70" w14:paraId="3DE9462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1D9A81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6115C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12EDE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3D94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54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R.16 FDD</w:t>
            </w:r>
          </w:p>
        </w:tc>
      </w:tr>
      <w:tr w:rsidR="00420C70" w:rsidRPr="00420C70" w14:paraId="7289240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935F6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664AEB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3E0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84A0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035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A75B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2C34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BA061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0811ED24"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2391C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0D1E5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651CA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C3CA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4C9A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CEEC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549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363D5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5330E679"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C338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D797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D93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127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32F2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4FD3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F28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50CF63"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813868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06A42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FB4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B7F3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0793F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C404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F55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F073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8D341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20E6EC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01DE4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DBB5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05B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4F6A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E6E7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1426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DE5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8F146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5FC686A"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EBC034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D6D6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E40B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4C8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8D4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0F4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CD36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A1F3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3118E1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3E5F6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EFB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6D3FA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FE55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F697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FCFE8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D38C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387C9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94054A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3840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DDA65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4225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B102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A807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52E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1778B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7EE5BD"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80C41E3" w14:textId="77777777" w:rsidTr="008467EC">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FC986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70A74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CE17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BDEC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7F6D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906B4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1446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95485"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F7E83FF"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489DE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DF355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0DEC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35BBB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E58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4FA5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57D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4E2F7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05AD645"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39AC3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3F55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B509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2A25E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CB6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023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67F3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0B3E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F970D3E"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DAF8F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D3A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0ED66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4321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616D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87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B5719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D3E222"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FC8F43"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3C3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D616D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3623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F8C0D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BE30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28B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2C1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70586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929F3E2"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B10AC0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A41BE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CE34F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2EA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E8B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668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8312C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73F27A"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0091ABD"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97DFC7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v4.2.0"/>
                <w:position w:val="-12"/>
                <w:sz w:val="18"/>
                <w:szCs w:val="20"/>
                <w:lang w:val="en-GB" w:eastAsia="ja-JP"/>
              </w:rPr>
              <w:object w:dxaOrig="405" w:dyaOrig="360" w14:anchorId="54DE8C07">
                <v:shape id="_x0000_i1027" type="#_x0000_t75" style="width:20.25pt;height:18pt" o:ole="" fillcolor="window">
                  <v:imagedata r:id="rId17" o:title=""/>
                </v:shape>
                <o:OLEObject Type="Embed" ProgID="Equation.3" ShapeID="_x0000_i1027" DrawAspect="Content" ObjectID="_1666615827" r:id="rId18"/>
              </w:object>
            </w:r>
            <w:r w:rsidRPr="00420C70">
              <w:rPr>
                <w:rFonts w:ascii="Arial" w:eastAsia="Times New Roman" w:hAnsi="Arial" w:cs="Arial"/>
                <w:sz w:val="18"/>
                <w:szCs w:val="20"/>
                <w:vertAlign w:val="superscript"/>
                <w:lang w:val="en-GB" w:eastAsia="ja-JP"/>
              </w:rPr>
              <w:t>Note2</w:t>
            </w:r>
          </w:p>
          <w:p w14:paraId="014B597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2B4FE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9C27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8B0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91226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E241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0F3958B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8538A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7E6895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2FFD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60E1C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7960D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849A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496E5D5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60DF2D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02949E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0577D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BD43BA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01E3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925F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57EAA0F0"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FFAD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C461BC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A5C60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AAA5DE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4E1F1BD"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3B2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-114.5</w:t>
            </w:r>
          </w:p>
        </w:tc>
      </w:tr>
      <w:tr w:rsidR="00420C70" w:rsidRPr="00420C70" w14:paraId="3F757E7A"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F2D0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E8E388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1B1B8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7FB3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A8AF0F"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50AF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13027F9E"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981E5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75E02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90B15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5F0665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2921A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027C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r>
      <w:tr w:rsidR="00420C70" w:rsidRPr="00420C70" w14:paraId="550A5B0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1E69C1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FE704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26126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19E00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584D4C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E2F6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375F98" w:rsidRPr="00420C70" w14:paraId="641EB151"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9524CF2"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Times New Roman" w:eastAsia="Times New Roman" w:hAnsi="Times New Roman" w:cs="Arial"/>
                <w:position w:val="-12"/>
                <w:sz w:val="20"/>
                <w:szCs w:val="20"/>
                <w:lang w:val="en-GB" w:eastAsia="ja-JP"/>
              </w:rPr>
              <w:object w:dxaOrig="795" w:dyaOrig="375" w14:anchorId="78AEBCAF">
                <v:shape id="_x0000_i1028" type="#_x0000_t75" style="width:39.75pt;height:18.75pt" o:ole="" fillcolor="window">
                  <v:imagedata r:id="rId19" o:title=""/>
                </v:shape>
                <o:OLEObject Type="Embed" ProgID="Equation.DSMT4" ShapeID="_x0000_i1028" DrawAspect="Content" ObjectID="_1666615828"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55EA500"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ECB69D" w14:textId="5FD421F0"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264EB2"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A5DC33" w14:textId="57B0C07E"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D930D"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FF43BF" w14:textId="32D57C5D"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D6D10C"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375F98" w:rsidRPr="00420C70" w14:paraId="7AFA967B"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885694A" w14:textId="77777777" w:rsidR="00375F98" w:rsidRPr="00420C70" w:rsidRDefault="00375F98" w:rsidP="00375F98">
            <w:pPr>
              <w:keepNext/>
              <w:keepLines/>
              <w:overflowPunct w:val="0"/>
              <w:autoSpaceDE w:val="0"/>
              <w:autoSpaceDN w:val="0"/>
              <w:adjustRightInd w:val="0"/>
              <w:spacing w:after="0" w:line="240" w:lineRule="auto"/>
              <w:rPr>
                <w:rFonts w:ascii="Arial" w:eastAsia="Times New Roman" w:hAnsi="Arial" w:cs="Arial"/>
                <w:kern w:val="2"/>
                <w:sz w:val="18"/>
                <w:szCs w:val="20"/>
                <w:lang w:val="en-GB" w:eastAsia="ja-JP"/>
              </w:rPr>
            </w:pPr>
            <w:r w:rsidRPr="00420C70">
              <w:rPr>
                <w:rFonts w:ascii="Arial" w:eastAsia="Times New Roman" w:hAnsi="Arial" w:cs="Arial"/>
                <w:kern w:val="2"/>
                <w:position w:val="-12"/>
                <w:sz w:val="18"/>
                <w:szCs w:val="20"/>
                <w:lang w:val="en-GB" w:eastAsia="ja-JP"/>
              </w:rPr>
              <w:object w:dxaOrig="615" w:dyaOrig="375" w14:anchorId="6289851A">
                <v:shape id="_x0000_i1029" type="#_x0000_t75" style="width:30.75pt;height:18.75pt" o:ole="" fillcolor="window">
                  <v:imagedata r:id="rId21" o:title=""/>
                </v:shape>
                <o:OLEObject Type="Embed" ProgID="Equation.3" ShapeID="_x0000_i1029" DrawAspect="Content" ObjectID="_1666615829"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24EED7" w14:textId="7777777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EB4F01" w14:textId="7C4D6FB1"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282E0" w14:textId="41C2CEB7"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A3A27A" w14:textId="3D948FD0"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9CFE67" w14:textId="075DF316"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D8BEB0" w14:textId="04C1D098"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1836C9" w14:textId="15E573DC" w:rsidR="00375F98" w:rsidRPr="00420C70" w:rsidRDefault="00375F98" w:rsidP="00375F98">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-5.76</w:t>
            </w:r>
          </w:p>
        </w:tc>
      </w:tr>
      <w:tr w:rsidR="00420C70" w:rsidRPr="00420C70" w14:paraId="20A9D4C3"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A6BE8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8B95A3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9C75C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41113A" w14:textId="1EDA172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E9A3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AFEA88" w14:textId="212B776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C52B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3CADC" w14:textId="19025B0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5A0C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420C70" w:rsidRPr="00420C70" w14:paraId="7A8B90B4"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E5410D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16ACF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F68E0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B32D2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935F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F87065"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C8B7C"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0081D" w14:textId="0A6A9C3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C401F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420C70" w:rsidRPr="00420C70" w14:paraId="66CB3AEC"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73B49E5"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8EA8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F5C0B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FC9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0F78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9628B1"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A3FAF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DEFE6F" w14:textId="36F7DC2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D3F7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420C70" w:rsidRPr="00420C70" w14:paraId="0E02C445"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DA063E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D2450A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807E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947A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1CF3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E7C242"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141DD0"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C8AB78" w14:textId="5DC656E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6724F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-115.5</w:t>
            </w:r>
          </w:p>
        </w:tc>
      </w:tr>
      <w:tr w:rsidR="00420C70" w:rsidRPr="00420C70" w14:paraId="5872A2F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B30540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81527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r w:rsidRPr="00420C70">
              <w:rPr>
                <w:rFonts w:ascii="Arial" w:eastAsia="Times New Roman" w:hAnsi="Arial" w:cs="Arial"/>
                <w:sz w:val="18"/>
                <w:szCs w:val="20"/>
                <w:lang w:val="en-GB"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87FD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19F6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2BE1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2F1D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D4802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4510BE" w14:textId="67F7F09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A001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-115</w:t>
            </w:r>
          </w:p>
        </w:tc>
      </w:tr>
      <w:tr w:rsidR="00420C70" w:rsidRPr="00420C70" w14:paraId="0292E299"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0E3AB9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93B68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24AE6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43460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1BB8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40D1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756D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2C53DF" w14:textId="09196704"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9A67F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96ED2C1"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80BAAB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A15C5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5F697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5EC6F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4A4F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385A89"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62153"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921AE" w14:textId="279793A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3DD05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54C973D6" w14:textId="77777777" w:rsidTr="008467EC">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B98099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2B4804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1AB0EB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18A2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FE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C09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2F57FFD7"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F6DAE3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DC217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04C73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45AF4C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6C41F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2A8C5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3DF66AF3"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DFEA116"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76BBD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11AB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AFACE9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D4757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ABEED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48B6E938"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171B2A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DEE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BB4D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96615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C5543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FCDC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-80.93</w:t>
            </w:r>
          </w:p>
        </w:tc>
      </w:tr>
      <w:tr w:rsidR="00420C70" w:rsidRPr="00420C70" w14:paraId="351FF02D"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1DE73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23C8C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F0F5D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2154E7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6701EF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61E8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-80.43</w:t>
            </w:r>
          </w:p>
        </w:tc>
      </w:tr>
      <w:tr w:rsidR="00420C70" w:rsidRPr="00420C70" w14:paraId="042BDAF6"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54DCB1C"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475C61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3C4C4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547DC7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0E0DD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95B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-79.43</w:t>
            </w:r>
          </w:p>
        </w:tc>
      </w:tr>
      <w:tr w:rsidR="00420C70" w:rsidRPr="00420C70" w14:paraId="4B3863E2" w14:textId="77777777" w:rsidTr="008467EC">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17BCCD0"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56CF8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9703E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C7E74C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A532D1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F6B9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7E2ABECD"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5CA7E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A1F1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B5F3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467B5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F5E3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C807928" w14:textId="77777777" w:rsidTr="008467EC">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6AF7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4E63E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0303E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983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02CD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8616BE" w:rsidRPr="00420C70" w14:paraId="6A637F3E" w14:textId="77777777" w:rsidTr="00B732D1">
        <w:trPr>
          <w:trHeight w:val="20"/>
          <w:jc w:val="center"/>
          <w:ins w:id="0" w:author="Carlos Cabrera-Mercader" w:date="2020-10-11T07:38: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28302E02" w14:textId="3C4C27C1" w:rsidR="008616BE" w:rsidRPr="00420C70" w:rsidRDefault="008616BE" w:rsidP="008467EC">
            <w:pPr>
              <w:keepNext/>
              <w:keepLines/>
              <w:overflowPunct w:val="0"/>
              <w:autoSpaceDE w:val="0"/>
              <w:autoSpaceDN w:val="0"/>
              <w:adjustRightInd w:val="0"/>
              <w:spacing w:after="0" w:line="240" w:lineRule="auto"/>
              <w:rPr>
                <w:ins w:id="1" w:author="Carlos Cabrera-Mercader" w:date="2020-10-11T07:38:00Z"/>
                <w:rFonts w:ascii="Arial" w:eastAsia="Times New Roman" w:hAnsi="Arial" w:cs="Arial"/>
                <w:bCs/>
                <w:kern w:val="2"/>
                <w:sz w:val="18"/>
                <w:szCs w:val="20"/>
                <w:lang w:val="en-GB" w:eastAsia="ja-JP"/>
              </w:rPr>
            </w:pPr>
            <w:ins w:id="2" w:author="Carlos Cabrera-Mercader" w:date="2020-10-11T07:38: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5B61DD9D" w14:textId="509DE410" w:rsidR="008616BE" w:rsidRPr="00420C70" w:rsidRDefault="008616BE" w:rsidP="008467EC">
            <w:pPr>
              <w:keepNext/>
              <w:keepLines/>
              <w:overflowPunct w:val="0"/>
              <w:autoSpaceDE w:val="0"/>
              <w:autoSpaceDN w:val="0"/>
              <w:adjustRightInd w:val="0"/>
              <w:spacing w:after="0" w:line="240" w:lineRule="auto"/>
              <w:jc w:val="center"/>
              <w:rPr>
                <w:ins w:id="3" w:author="Carlos Cabrera-Mercader" w:date="2020-10-11T07:38:00Z"/>
                <w:rFonts w:ascii="Arial" w:eastAsia="Times New Roman" w:hAnsi="Arial" w:cs="Arial"/>
                <w:sz w:val="18"/>
                <w:szCs w:val="20"/>
                <w:lang w:val="en-GB" w:eastAsia="ja-JP"/>
              </w:rPr>
            </w:pPr>
            <w:proofErr w:type="spellStart"/>
            <w:ins w:id="4" w:author="Carlos Cabrera-Mercader" w:date="2020-10-11T07:38:00Z">
              <w:r>
                <w:rPr>
                  <w:rFonts w:ascii="Arial" w:eastAsia="Times New Roman" w:hAnsi="Arial" w:cs="Arial"/>
                  <w:sz w:val="18"/>
                  <w:szCs w:val="20"/>
                  <w:lang w:val="en-GB" w:eastAsia="ja-JP"/>
                </w:rPr>
                <w:t>ms</w:t>
              </w:r>
              <w:proofErr w:type="spellEnd"/>
            </w:ins>
          </w:p>
        </w:tc>
        <w:tc>
          <w:tcPr>
            <w:tcW w:w="830" w:type="dxa"/>
            <w:tcBorders>
              <w:top w:val="single" w:sz="4" w:space="0" w:color="auto"/>
              <w:left w:val="single" w:sz="4" w:space="0" w:color="auto"/>
              <w:bottom w:val="single" w:sz="4" w:space="0" w:color="auto"/>
              <w:right w:val="single" w:sz="4" w:space="0" w:color="auto"/>
            </w:tcBorders>
            <w:vAlign w:val="center"/>
          </w:tcPr>
          <w:p w14:paraId="78570EA8" w14:textId="77777777" w:rsidR="008616BE" w:rsidRPr="00420C70" w:rsidRDefault="008616BE" w:rsidP="008467EC">
            <w:pPr>
              <w:keepNext/>
              <w:keepLines/>
              <w:overflowPunct w:val="0"/>
              <w:autoSpaceDE w:val="0"/>
              <w:autoSpaceDN w:val="0"/>
              <w:adjustRightInd w:val="0"/>
              <w:spacing w:after="0" w:line="240" w:lineRule="auto"/>
              <w:jc w:val="center"/>
              <w:rPr>
                <w:ins w:id="5" w:author="Carlos Cabrera-Mercader" w:date="2020-10-11T07:38:00Z"/>
                <w:rFonts w:ascii="Arial" w:eastAsia="Times New Roman" w:hAnsi="Arial" w:cs="Arial"/>
                <w:bCs/>
                <w:sz w:val="18"/>
                <w:szCs w:val="20"/>
                <w:lang w:val="en-GB" w:eastAsia="zh-CN"/>
              </w:rPr>
            </w:pPr>
            <w:ins w:id="6" w:author="Carlos Cabrera-Mercader" w:date="2020-10-11T07:38: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47FB689" w14:textId="0B99B179" w:rsidR="008616BE" w:rsidRPr="00420C70" w:rsidRDefault="008616BE" w:rsidP="008467EC">
            <w:pPr>
              <w:keepNext/>
              <w:keepLines/>
              <w:overflowPunct w:val="0"/>
              <w:autoSpaceDE w:val="0"/>
              <w:autoSpaceDN w:val="0"/>
              <w:adjustRightInd w:val="0"/>
              <w:spacing w:after="0" w:line="240" w:lineRule="auto"/>
              <w:jc w:val="center"/>
              <w:rPr>
                <w:ins w:id="7" w:author="Carlos Cabrera-Mercader" w:date="2020-10-11T07:38:00Z"/>
                <w:rFonts w:ascii="Arial" w:eastAsia="Times New Roman" w:hAnsi="Arial" w:cs="Arial"/>
                <w:bCs/>
                <w:sz w:val="18"/>
                <w:szCs w:val="20"/>
                <w:lang w:val="en-GB" w:eastAsia="zh-CN"/>
              </w:rPr>
            </w:pPr>
            <w:ins w:id="8" w:author="Carlos Cabrera-Mercader" w:date="2020-10-11T07:39: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CDBE5B7" w14:textId="4085C21E" w:rsidR="008616BE" w:rsidRPr="00420C70" w:rsidRDefault="008616BE" w:rsidP="008467EC">
            <w:pPr>
              <w:keepNext/>
              <w:keepLines/>
              <w:overflowPunct w:val="0"/>
              <w:autoSpaceDE w:val="0"/>
              <w:autoSpaceDN w:val="0"/>
              <w:adjustRightInd w:val="0"/>
              <w:spacing w:after="0" w:line="240" w:lineRule="auto"/>
              <w:jc w:val="center"/>
              <w:rPr>
                <w:ins w:id="9" w:author="Carlos Cabrera-Mercader" w:date="2020-10-11T07:38:00Z"/>
                <w:rFonts w:ascii="Arial" w:eastAsia="Times New Roman" w:hAnsi="Arial" w:cs="Arial"/>
                <w:bCs/>
                <w:sz w:val="18"/>
                <w:szCs w:val="20"/>
                <w:lang w:val="en-GB" w:eastAsia="zh-CN"/>
              </w:rPr>
            </w:pPr>
            <w:ins w:id="10" w:author="Carlos Cabrera-Mercader" w:date="2020-10-11T07:4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28A9231" w14:textId="3B6A1444" w:rsidR="008616BE" w:rsidRPr="00420C70" w:rsidRDefault="008616BE" w:rsidP="008467EC">
            <w:pPr>
              <w:keepNext/>
              <w:keepLines/>
              <w:overflowPunct w:val="0"/>
              <w:autoSpaceDE w:val="0"/>
              <w:autoSpaceDN w:val="0"/>
              <w:adjustRightInd w:val="0"/>
              <w:spacing w:after="0" w:line="240" w:lineRule="auto"/>
              <w:jc w:val="center"/>
              <w:rPr>
                <w:ins w:id="11" w:author="Carlos Cabrera-Mercader" w:date="2020-10-11T07:38:00Z"/>
                <w:rFonts w:ascii="Arial" w:eastAsia="Times New Roman" w:hAnsi="Arial" w:cs="Arial"/>
                <w:bCs/>
                <w:sz w:val="18"/>
                <w:szCs w:val="20"/>
                <w:lang w:val="en-GB" w:eastAsia="zh-CN"/>
              </w:rPr>
            </w:pPr>
            <w:ins w:id="12" w:author="Carlos Cabrera-Mercader" w:date="2020-10-11T07:4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5BD701A" w14:textId="77777777" w:rsidR="008616BE" w:rsidRPr="00420C70" w:rsidRDefault="008616BE" w:rsidP="008467EC">
            <w:pPr>
              <w:keepNext/>
              <w:keepLines/>
              <w:overflowPunct w:val="0"/>
              <w:autoSpaceDE w:val="0"/>
              <w:autoSpaceDN w:val="0"/>
              <w:adjustRightInd w:val="0"/>
              <w:spacing w:after="0" w:line="240" w:lineRule="auto"/>
              <w:jc w:val="center"/>
              <w:rPr>
                <w:ins w:id="13" w:author="Carlos Cabrera-Mercader" w:date="2020-10-11T07:38:00Z"/>
                <w:rFonts w:ascii="Arial" w:eastAsia="Times New Roman" w:hAnsi="Arial" w:cs="Arial"/>
                <w:bCs/>
                <w:sz w:val="18"/>
                <w:szCs w:val="20"/>
                <w:lang w:val="en-GB" w:eastAsia="zh-CN"/>
              </w:rPr>
            </w:pPr>
            <w:ins w:id="14" w:author="Carlos Cabrera-Mercader" w:date="2020-10-11T07:38: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9173545" w14:textId="571C2200" w:rsidR="008616BE" w:rsidRPr="00420C70" w:rsidRDefault="00637690" w:rsidP="008467EC">
            <w:pPr>
              <w:keepNext/>
              <w:keepLines/>
              <w:overflowPunct w:val="0"/>
              <w:autoSpaceDE w:val="0"/>
              <w:autoSpaceDN w:val="0"/>
              <w:adjustRightInd w:val="0"/>
              <w:spacing w:after="0" w:line="240" w:lineRule="auto"/>
              <w:jc w:val="center"/>
              <w:rPr>
                <w:ins w:id="15" w:author="Carlos Cabrera-Mercader" w:date="2020-10-11T07:38:00Z"/>
                <w:rFonts w:ascii="Arial" w:eastAsia="Times New Roman" w:hAnsi="Arial" w:cs="Arial"/>
                <w:bCs/>
                <w:sz w:val="18"/>
                <w:szCs w:val="20"/>
                <w:lang w:val="en-GB" w:eastAsia="zh-CN"/>
              </w:rPr>
            </w:pPr>
            <w:ins w:id="16" w:author="Carlos Cabrera-Mercader" w:date="2020-10-11T07:40:00Z">
              <w:r>
                <w:rPr>
                  <w:rFonts w:ascii="Arial" w:eastAsia="Times New Roman" w:hAnsi="Arial" w:cs="Arial"/>
                  <w:bCs/>
                  <w:sz w:val="18"/>
                  <w:szCs w:val="20"/>
                  <w:lang w:val="en-GB" w:eastAsia="zh-CN"/>
                </w:rPr>
                <w:t>3</w:t>
              </w:r>
            </w:ins>
          </w:p>
        </w:tc>
      </w:tr>
      <w:tr w:rsidR="00420C70" w:rsidRPr="00420C70" w14:paraId="28E9DCB0" w14:textId="77777777" w:rsidTr="008467EC">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7B4D7CA"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0FC7155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50C41647">
                <v:shape id="_x0000_i1030" type="#_x0000_t75" style="width:20.25pt;height:18pt" o:ole="" fillcolor="window">
                  <v:imagedata r:id="rId17" o:title=""/>
                </v:shape>
                <o:OLEObject Type="Embed" ProgID="Equation.3" ShapeID="_x0000_i1030" DrawAspect="Content" ObjectID="_1666615830" r:id="rId23"/>
              </w:object>
            </w:r>
            <w:r w:rsidRPr="00420C70">
              <w:rPr>
                <w:rFonts w:ascii="Arial" w:eastAsia="Times New Roman" w:hAnsi="Arial" w:cs="Arial"/>
                <w:sz w:val="18"/>
                <w:szCs w:val="20"/>
                <w:lang w:val="en-GB" w:eastAsia="ja-JP"/>
              </w:rPr>
              <w:t xml:space="preserve"> to be fulfilled.</w:t>
            </w:r>
          </w:p>
          <w:p w14:paraId="638B2E0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w:t>
            </w:r>
            <w:proofErr w:type="spellStart"/>
            <w:r w:rsidRPr="00420C70">
              <w:rPr>
                <w:rFonts w:ascii="Arial" w:eastAsia="Times New Roman" w:hAnsi="Arial" w:cs="Arial"/>
                <w:sz w:val="18"/>
                <w:szCs w:val="20"/>
                <w:lang w:val="en-GB" w:eastAsia="ja-JP"/>
              </w:rPr>
              <w:t>Iot</w:t>
            </w:r>
            <w:proofErr w:type="spellEnd"/>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6D70D66B"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 xml:space="preserve">For Band 26, the tests shall be performed with the carrier frequency of the assigned E-UTRA channel bandwidth within 865-894 </w:t>
            </w:r>
            <w:proofErr w:type="spellStart"/>
            <w:r w:rsidRPr="00420C70">
              <w:rPr>
                <w:rFonts w:ascii="Arial" w:eastAsia="Times New Roman" w:hAnsi="Arial" w:cs="Arial"/>
                <w:sz w:val="18"/>
                <w:szCs w:val="20"/>
                <w:lang w:val="en-GB" w:eastAsia="ja-JP"/>
              </w:rPr>
              <w:t>MHz.</w:t>
            </w:r>
            <w:proofErr w:type="spellEnd"/>
          </w:p>
          <w:p w14:paraId="1CDEC2F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2EC421C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3551BBD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A.9.1.52.3</w:t>
      </w:r>
      <w:r w:rsidRPr="00420C70">
        <w:rPr>
          <w:rFonts w:ascii="Arial" w:eastAsia="Times New Roman" w:hAnsi="Arial"/>
          <w:sz w:val="24"/>
          <w:szCs w:val="20"/>
          <w:lang w:val="en-GB" w:eastAsia="en-GB"/>
        </w:rPr>
        <w:tab/>
        <w:t>Test Requirements</w:t>
      </w:r>
    </w:p>
    <w:p w14:paraId="1B9F34E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5BDD5BD"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A.9.1.52</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FD-</w:t>
      </w:r>
      <w:r w:rsidRPr="00420C70">
        <w:rPr>
          <w:rFonts w:ascii="Arial" w:eastAsia="SimSun" w:hAnsi="Arial"/>
          <w:sz w:val="28"/>
          <w:szCs w:val="20"/>
          <w:lang w:val="en-GB" w:eastAsia="en-GB"/>
        </w:rPr>
        <w:t>FDD</w:t>
      </w:r>
      <w:r w:rsidRPr="00420C70">
        <w:rPr>
          <w:rFonts w:ascii="Arial" w:eastAsia="SimSun" w:hAnsi="Arial"/>
          <w:noProof/>
          <w:sz w:val="28"/>
          <w:szCs w:val="20"/>
          <w:lang w:val="en-GB" w:eastAsia="zh-CN"/>
        </w:rPr>
        <w:t xml:space="preserve"> </w:t>
      </w:r>
      <w:r w:rsidRPr="00420C70">
        <w:rPr>
          <w:rFonts w:ascii="Arial" w:eastAsia="SimSun" w:hAnsi="Arial"/>
          <w:sz w:val="28"/>
          <w:szCs w:val="20"/>
          <w:lang w:val="en-GB" w:eastAsia="zh-CN"/>
        </w:rPr>
        <w:t xml:space="preserve">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w:t>
      </w:r>
      <w:proofErr w:type="spellStart"/>
      <w:r w:rsidRPr="00420C70">
        <w:rPr>
          <w:rFonts w:ascii="Arial" w:eastAsia="SimSun" w:hAnsi="Arial"/>
          <w:sz w:val="28"/>
          <w:szCs w:val="20"/>
          <w:lang w:val="en-GB" w:eastAsia="zh-CN"/>
        </w:rPr>
        <w:t>CEModeA</w:t>
      </w:r>
      <w:proofErr w:type="spellEnd"/>
    </w:p>
    <w:p w14:paraId="1EBDA09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6BC73831"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FD-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w:t>
      </w:r>
      <w:r w:rsidRPr="00420C70">
        <w:rPr>
          <w:rFonts w:ascii="Times New Roman" w:eastAsia="Times New Roman" w:hAnsi="Times New Roman"/>
          <w:noProof/>
          <w:sz w:val="20"/>
          <w:szCs w:val="20"/>
          <w:lang w:val="en-GB" w:eastAsia="zh-CN"/>
        </w:rPr>
        <w:t xml:space="preserve"> </w:t>
      </w:r>
      <w:r w:rsidRPr="00420C70">
        <w:rPr>
          <w:rFonts w:ascii="Times New Roman" w:eastAsia="Times New Roman" w:hAnsi="Times New Roman"/>
          <w:sz w:val="20"/>
          <w:szCs w:val="20"/>
          <w:lang w:val="en-GB" w:eastAsia="zh-CN"/>
        </w:rPr>
        <w:t xml:space="preserve">Cat-M1 UE in </w:t>
      </w:r>
      <w:proofErr w:type="spellStart"/>
      <w:r w:rsidRPr="00420C70">
        <w:rPr>
          <w:rFonts w:ascii="Times New Roman" w:eastAsia="Times New Roman" w:hAnsi="Times New Roman"/>
          <w:sz w:val="20"/>
          <w:szCs w:val="20"/>
          <w:lang w:val="en-GB" w:eastAsia="zh-CN"/>
        </w:rPr>
        <w:t>CEModeA</w:t>
      </w:r>
      <w:proofErr w:type="spellEnd"/>
      <w:r w:rsidRPr="00420C70">
        <w:rPr>
          <w:rFonts w:ascii="Times New Roman" w:eastAsia="Times New Roman" w:hAnsi="Times New Roman"/>
          <w:sz w:val="20"/>
          <w:szCs w:val="20"/>
          <w:lang w:val="en-GB" w:eastAsia="en-GB"/>
        </w:rPr>
        <w:t>.</w:t>
      </w:r>
    </w:p>
    <w:p w14:paraId="54C3A07E"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6FF0E2CE"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A.9.1.52</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 xml:space="preserve">.2-1. In all test cases, Cell 1 is the </w:t>
      </w:r>
      <w:proofErr w:type="spellStart"/>
      <w:r w:rsidRPr="00420C70">
        <w:rPr>
          <w:rFonts w:ascii="Times New Roman" w:eastAsia="Times New Roman" w:hAnsi="Times New Roman"/>
          <w:sz w:val="20"/>
          <w:szCs w:val="20"/>
          <w:lang w:val="en-GB" w:eastAsia="en-GB"/>
        </w:rPr>
        <w:t>PCell</w:t>
      </w:r>
      <w:proofErr w:type="spellEnd"/>
      <w:r w:rsidRPr="00420C70">
        <w:rPr>
          <w:rFonts w:ascii="Times New Roman" w:eastAsia="Times New Roman" w:hAnsi="Times New Roman"/>
          <w:sz w:val="20"/>
          <w:szCs w:val="20"/>
          <w:lang w:val="en-GB" w:eastAsia="en-GB"/>
        </w:rPr>
        <w:t xml:space="preserve"> and Cell 2 the target cell.</w:t>
      </w:r>
    </w:p>
    <w:p w14:paraId="0739DB4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Table A.9.1.52</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FD-</w:t>
      </w:r>
      <w:r w:rsidRPr="00420C70">
        <w:rPr>
          <w:rFonts w:ascii="Arial" w:eastAsia="Times New Roman" w:hAnsi="Arial" w:cs="Arial"/>
          <w:b/>
          <w:sz w:val="20"/>
          <w:szCs w:val="20"/>
          <w:lang w:val="en-GB" w:eastAsia="en-GB"/>
        </w:rPr>
        <w:t>FDD</w:t>
      </w:r>
      <w:r w:rsidRPr="00420C70">
        <w:rPr>
          <w:rFonts w:ascii="Arial" w:eastAsia="Times New Roman" w:hAnsi="Arial" w:cs="Arial"/>
          <w:b/>
          <w:noProof/>
          <w:sz w:val="20"/>
          <w:szCs w:val="20"/>
          <w:lang w:val="en-GB" w:eastAsia="zh-CN"/>
        </w:rPr>
        <w:t xml:space="preserve"> </w:t>
      </w:r>
      <w:r w:rsidRPr="00420C70">
        <w:rPr>
          <w:rFonts w:ascii="Arial" w:eastAsia="Times New Roman" w:hAnsi="Arial" w:cs="Arial"/>
          <w:b/>
          <w:sz w:val="20"/>
          <w:szCs w:val="20"/>
          <w:lang w:val="en-GB" w:eastAsia="zh-CN"/>
        </w:rPr>
        <w:t xml:space="preserve">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w:t>
      </w:r>
      <w:proofErr w:type="spellStart"/>
      <w:r w:rsidRPr="00420C70">
        <w:rPr>
          <w:rFonts w:ascii="Arial" w:eastAsia="Times New Roman" w:hAnsi="Arial" w:cs="Arial"/>
          <w:b/>
          <w:sz w:val="20"/>
          <w:szCs w:val="20"/>
          <w:lang w:val="en-GB"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06A502B8" w14:textId="77777777" w:rsidTr="003E43A1">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E99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C7F00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F515C1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4648C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62C8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0BA80C14" w14:textId="77777777" w:rsidTr="003E43A1">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0366071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29CFD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1691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57F8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A26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FF484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83F8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D77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02D477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8E412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0A8F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8F7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F3EFA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3DB1A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BA7BA2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BEB20A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proofErr w:type="spellStart"/>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7651781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78389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5208C1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AA48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107B3E3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9C7EB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AB646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0D9787D9">
                <v:shape id="_x0000_i1031" type="#_x0000_t75" style="width:23.25pt;height:17.25pt" o:ole="">
                  <v:imagedata r:id="rId14" o:title=""/>
                </v:shape>
                <o:OLEObject Type="Embed" ProgID="Equation.3" ShapeID="_x0000_i1031" DrawAspect="Content" ObjectID="_1666615831" r:id="rId24"/>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CB52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239C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0E87C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6575C8F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30DF5C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999D5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8EB8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35A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C3A4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8A11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C577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7ED3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39FEECB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AB85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3B83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09435272">
                <v:shape id="_x0000_i1032" type="#_x0000_t75" style="width:23.25pt;height:17.25pt" o:ole="">
                  <v:imagedata r:id="rId14" o:title=""/>
                </v:shape>
                <o:OLEObject Type="Embed" ProgID="Equation.3" ShapeID="_x0000_i1032" DrawAspect="Content" ObjectID="_1666615832" r:id="rId25"/>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3B24DE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6DE8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A4A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AB81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8862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4569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r>
      <w:tr w:rsidR="00420C70" w:rsidRPr="00420C70" w14:paraId="51FFBB6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3CB1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09093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74DD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587E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EC3D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R.24 FDD</w:t>
            </w:r>
          </w:p>
        </w:tc>
      </w:tr>
      <w:tr w:rsidR="00420C70" w:rsidRPr="00420C70" w14:paraId="5B13DFD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AC533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zh-CN"/>
              </w:rPr>
            </w:pPr>
            <w:r w:rsidRPr="00420C70">
              <w:rPr>
                <w:rFonts w:ascii="Arial" w:eastAsia="Times New Roman" w:hAnsi="Arial" w:cs="Arial"/>
                <w:sz w:val="18"/>
                <w:szCs w:val="20"/>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5A62754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3A0B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CA68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282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8C16A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4CDD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DD4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9F00D3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47FD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84880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783D2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CF91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0652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A15B6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3D4F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31C2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39BD67A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3843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783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822A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0C55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EEC9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795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D138B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8721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C6E8EF"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23EF55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5806B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0686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5280D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473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9D14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DA61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29CDB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65F28C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0E2FCD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B23D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6AD7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9649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41B8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169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B400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6540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3A57681"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AB227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5726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65FD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86B9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33E0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3CA4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8F4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47842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BC395F5"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DC015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0198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33658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A72A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CB0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A38C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197E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BCDEF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ECD6DEB"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5CB0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E03F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038DD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66905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CE5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CD7A1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242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59F9B5"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E8447D" w14:textId="77777777" w:rsidTr="003E43A1">
        <w:trPr>
          <w:trHeight w:val="118"/>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9FEB00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B4E1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3052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E32E7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7A9D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B93B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5E13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217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AAA0EE9"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98380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A9CBA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F72D4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909B3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F5D3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868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E5F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8C33C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F896E40"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90AE9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A89E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E7F4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9AB8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FFC5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14C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47D1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6FC94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8C00C77"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5775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4B35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5C21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24E9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0DC6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240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0279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5C734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CFBD3A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AAB2A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8EACC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86ABF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0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EC4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3E744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FFBE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2A0481"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DFF18E2"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F2B09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6E4AC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389D8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FEB9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F8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A50A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628F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E21B0"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6D89090"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E6A55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v4.2.0"/>
                <w:position w:val="-12"/>
                <w:sz w:val="18"/>
                <w:szCs w:val="20"/>
                <w:lang w:val="en-GB"/>
              </w:rPr>
              <w:object w:dxaOrig="405" w:dyaOrig="360" w14:anchorId="76BEA53F">
                <v:shape id="_x0000_i1033" type="#_x0000_t75" style="width:20.25pt;height:18pt" o:ole="" fillcolor="window">
                  <v:imagedata r:id="rId17" o:title=""/>
                </v:shape>
                <o:OLEObject Type="Embed" ProgID="Equation.3" ShapeID="_x0000_i1033" DrawAspect="Content" ObjectID="_1666615833" r:id="rId26"/>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0616F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08C4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C6A6BE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B87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4C94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420C70" w:rsidRPr="00420C70" w14:paraId="1C56474C"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D2EB5F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Times New Roman" w:eastAsia="SimSun" w:hAnsi="Times New Roman" w:cs="Arial"/>
                <w:position w:val="-12"/>
                <w:sz w:val="20"/>
                <w:szCs w:val="20"/>
                <w:lang w:val="en-GB"/>
              </w:rPr>
              <w:object w:dxaOrig="795" w:dyaOrig="375" w14:anchorId="0AD646D2">
                <v:shape id="_x0000_i1034" type="#_x0000_t75" style="width:39.75pt;height:18.75pt" o:ole="" fillcolor="window">
                  <v:imagedata r:id="rId19" o:title=""/>
                </v:shape>
                <o:OLEObject Type="Embed" ProgID="Equation.DSMT4" ShapeID="_x0000_i1034" DrawAspect="Content" ObjectID="_1666615834"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14085DF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88E6A" w14:textId="5FD0A58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4C44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E38A52" w14:textId="626AC30B"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E264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509039" w14:textId="34C9742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BB9A7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1D688393"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4F9D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kern w:val="2"/>
                <w:sz w:val="18"/>
                <w:szCs w:val="20"/>
                <w:lang w:val="en-GB"/>
              </w:rPr>
            </w:pPr>
            <w:r w:rsidRPr="00420C70">
              <w:rPr>
                <w:rFonts w:ascii="Arial" w:eastAsia="SimSun" w:hAnsi="Arial" w:cs="Arial"/>
                <w:kern w:val="2"/>
                <w:position w:val="-12"/>
                <w:sz w:val="18"/>
                <w:szCs w:val="20"/>
                <w:lang w:val="en-GB"/>
              </w:rPr>
              <w:object w:dxaOrig="615" w:dyaOrig="375" w14:anchorId="59678D2D">
                <v:shape id="_x0000_i1035" type="#_x0000_t75" style="width:30.75pt;height:18.75pt" o:ole="" fillcolor="window">
                  <v:imagedata r:id="rId21" o:title=""/>
                </v:shape>
                <o:OLEObject Type="Embed" ProgID="Equation.3" ShapeID="_x0000_i1035" DrawAspect="Content" ObjectID="_1666615835" r:id="rId28"/>
              </w:object>
            </w:r>
            <w:r w:rsidRPr="00420C70">
              <w:rPr>
                <w:rFonts w:ascii="Arial" w:eastAsia="Times New Roman" w:hAnsi="Arial" w:cs="Arial"/>
                <w:kern w:val="2"/>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0CDBE6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00DCBD6" w14:textId="2F790ED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2.</w:t>
            </w:r>
            <w:r w:rsidRPr="00420C70">
              <w:rPr>
                <w:rFonts w:ascii="Arial" w:eastAsia="Times New Roman" w:hAnsi="Arial" w:cs="Arial"/>
                <w:kern w:val="2"/>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518B8F" w14:textId="3904D8D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63DD57" w14:textId="74323ECF"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2.</w:t>
            </w:r>
            <w:r w:rsidRPr="00420C70">
              <w:rPr>
                <w:rFonts w:ascii="Arial" w:eastAsia="Times New Roman" w:hAnsi="Arial" w:cs="Arial"/>
                <w:kern w:val="2"/>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2F3E20" w14:textId="43EF7EB3"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r w:rsidRPr="00420C70">
              <w:rPr>
                <w:rFonts w:ascii="Arial" w:eastAsia="Times New Roman" w:hAnsi="Arial" w:cs="Arial"/>
                <w:kern w:val="2"/>
                <w:sz w:val="18"/>
                <w:szCs w:val="20"/>
                <w:lang w:val="en-GB" w:eastAsia="ja-JP"/>
              </w:rPr>
              <w:t>-</w:t>
            </w:r>
            <w:r w:rsidRPr="00420C70">
              <w:rPr>
                <w:rFonts w:ascii="Arial" w:eastAsia="Times New Roman" w:hAnsi="Arial" w:cs="Arial"/>
                <w:kern w:val="2"/>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6F44A3" w14:textId="17056C4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A91A73" w14:textId="5CEE207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-5.76</w:t>
            </w:r>
          </w:p>
        </w:tc>
      </w:tr>
      <w:tr w:rsidR="00420C70" w:rsidRPr="00420C70" w14:paraId="58391E4F"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4D8C51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B0E57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4C66B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5E0E2AC3" w14:textId="461753A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B6D5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E1E55" w14:textId="07F11D8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E958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AE5B5" w14:textId="4806F1E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9B3B2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7C9B2F56" w14:textId="77777777" w:rsidTr="003E43A1">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224CA00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0A50D6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FF295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5E1C60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793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57DB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w:t>
            </w:r>
            <w:r w:rsidRPr="00420C70">
              <w:rPr>
                <w:rFonts w:ascii="Arial" w:eastAsia="Times New Roman" w:hAnsi="Arial" w:cs="Arial"/>
                <w:sz w:val="18"/>
                <w:szCs w:val="20"/>
                <w:lang w:val="en-GB" w:eastAsia="zh-CN"/>
              </w:rPr>
              <w:t>8</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94</w:t>
            </w:r>
          </w:p>
        </w:tc>
      </w:tr>
      <w:tr w:rsidR="00420C70" w:rsidRPr="00420C70" w14:paraId="7BEE2C7E"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73E5F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49E19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6116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9A199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7B9AC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4BD3E0D" w14:textId="77777777" w:rsidTr="003E43A1">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B2DDA4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291CB7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CAE3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803B3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6BEF0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3E43A1" w:rsidRPr="00420C70" w14:paraId="3CC3CFBC" w14:textId="77777777" w:rsidTr="008A14B2">
        <w:trPr>
          <w:trHeight w:val="20"/>
          <w:jc w:val="center"/>
          <w:ins w:id="17" w:author="Carlos Cabrera-Mercader" w:date="2020-10-11T07:42: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11180347" w14:textId="0026905F" w:rsidR="003E43A1" w:rsidRPr="00420C70" w:rsidRDefault="003E43A1" w:rsidP="003E43A1">
            <w:pPr>
              <w:keepNext/>
              <w:keepLines/>
              <w:overflowPunct w:val="0"/>
              <w:autoSpaceDE w:val="0"/>
              <w:autoSpaceDN w:val="0"/>
              <w:adjustRightInd w:val="0"/>
              <w:spacing w:after="0" w:line="240" w:lineRule="auto"/>
              <w:rPr>
                <w:ins w:id="18" w:author="Carlos Cabrera-Mercader" w:date="2020-10-11T07:42:00Z"/>
                <w:rFonts w:ascii="Arial" w:eastAsia="Times New Roman" w:hAnsi="Arial" w:cs="Arial"/>
                <w:bCs/>
                <w:kern w:val="2"/>
                <w:sz w:val="18"/>
                <w:szCs w:val="20"/>
                <w:lang w:val="en-GB" w:eastAsia="ja-JP"/>
              </w:rPr>
            </w:pPr>
            <w:ins w:id="19" w:author="Carlos Cabrera-Mercader" w:date="2020-10-11T07:4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61427E74" w14:textId="627D2C6E" w:rsidR="003E43A1" w:rsidRPr="00420C70" w:rsidRDefault="003E43A1" w:rsidP="003E43A1">
            <w:pPr>
              <w:keepNext/>
              <w:keepLines/>
              <w:overflowPunct w:val="0"/>
              <w:autoSpaceDE w:val="0"/>
              <w:autoSpaceDN w:val="0"/>
              <w:adjustRightInd w:val="0"/>
              <w:spacing w:after="0" w:line="240" w:lineRule="auto"/>
              <w:jc w:val="center"/>
              <w:rPr>
                <w:ins w:id="20" w:author="Carlos Cabrera-Mercader" w:date="2020-10-11T07:42:00Z"/>
                <w:rFonts w:ascii="Arial" w:eastAsia="Times New Roman" w:hAnsi="Arial" w:cs="Arial"/>
                <w:sz w:val="18"/>
                <w:szCs w:val="20"/>
                <w:lang w:val="en-GB"/>
              </w:rPr>
            </w:pPr>
            <w:proofErr w:type="spellStart"/>
            <w:ins w:id="21" w:author="Carlos Cabrera-Mercader" w:date="2020-10-11T07:43:00Z">
              <w:r>
                <w:rPr>
                  <w:rFonts w:ascii="Arial" w:eastAsia="Times New Roman" w:hAnsi="Arial" w:cs="Arial"/>
                  <w:sz w:val="18"/>
                  <w:szCs w:val="20"/>
                  <w:lang w:val="en-GB" w:eastAsia="ja-JP"/>
                </w:rPr>
                <w:t>ms</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76EA319F" w14:textId="771E6056" w:rsidR="003E43A1" w:rsidRPr="00420C70" w:rsidRDefault="003E43A1" w:rsidP="003E43A1">
            <w:pPr>
              <w:keepNext/>
              <w:keepLines/>
              <w:overflowPunct w:val="0"/>
              <w:autoSpaceDE w:val="0"/>
              <w:autoSpaceDN w:val="0"/>
              <w:adjustRightInd w:val="0"/>
              <w:spacing w:after="0" w:line="240" w:lineRule="auto"/>
              <w:jc w:val="center"/>
              <w:rPr>
                <w:ins w:id="22" w:author="Carlos Cabrera-Mercader" w:date="2020-10-11T07:42:00Z"/>
                <w:rFonts w:ascii="Arial" w:eastAsia="Times New Roman" w:hAnsi="Arial" w:cs="Arial"/>
                <w:bCs/>
                <w:sz w:val="18"/>
                <w:szCs w:val="20"/>
                <w:lang w:val="en-GB" w:eastAsia="zh-CN"/>
              </w:rPr>
            </w:pPr>
            <w:ins w:id="23"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EFA02CE" w14:textId="6362AC71" w:rsidR="003E43A1" w:rsidRPr="00420C70" w:rsidRDefault="003E43A1" w:rsidP="003E43A1">
            <w:pPr>
              <w:keepNext/>
              <w:keepLines/>
              <w:overflowPunct w:val="0"/>
              <w:autoSpaceDE w:val="0"/>
              <w:autoSpaceDN w:val="0"/>
              <w:adjustRightInd w:val="0"/>
              <w:spacing w:after="0" w:line="240" w:lineRule="auto"/>
              <w:jc w:val="center"/>
              <w:rPr>
                <w:ins w:id="24" w:author="Carlos Cabrera-Mercader" w:date="2020-10-11T07:42:00Z"/>
                <w:rFonts w:ascii="Arial" w:eastAsia="Times New Roman" w:hAnsi="Arial" w:cs="Arial"/>
                <w:bCs/>
                <w:sz w:val="18"/>
                <w:szCs w:val="20"/>
                <w:lang w:val="en-GB" w:eastAsia="zh-CN"/>
              </w:rPr>
            </w:pPr>
            <w:ins w:id="25"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54897BE" w14:textId="5B7E45CA" w:rsidR="003E43A1" w:rsidRPr="00420C70" w:rsidRDefault="003E43A1" w:rsidP="003E43A1">
            <w:pPr>
              <w:keepNext/>
              <w:keepLines/>
              <w:overflowPunct w:val="0"/>
              <w:autoSpaceDE w:val="0"/>
              <w:autoSpaceDN w:val="0"/>
              <w:adjustRightInd w:val="0"/>
              <w:spacing w:after="0" w:line="240" w:lineRule="auto"/>
              <w:jc w:val="center"/>
              <w:rPr>
                <w:ins w:id="26" w:author="Carlos Cabrera-Mercader" w:date="2020-10-11T07:42:00Z"/>
                <w:rFonts w:ascii="Arial" w:eastAsia="Times New Roman" w:hAnsi="Arial" w:cs="Arial"/>
                <w:bCs/>
                <w:sz w:val="18"/>
                <w:szCs w:val="20"/>
                <w:lang w:val="en-GB" w:eastAsia="zh-CN"/>
              </w:rPr>
            </w:pPr>
            <w:ins w:id="27" w:author="Carlos Cabrera-Mercader" w:date="2020-10-11T07:4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84A6A6E" w14:textId="16482EF3" w:rsidR="003E43A1" w:rsidRPr="00420C70" w:rsidRDefault="003E43A1" w:rsidP="003E43A1">
            <w:pPr>
              <w:keepNext/>
              <w:keepLines/>
              <w:overflowPunct w:val="0"/>
              <w:autoSpaceDE w:val="0"/>
              <w:autoSpaceDN w:val="0"/>
              <w:adjustRightInd w:val="0"/>
              <w:spacing w:after="0" w:line="240" w:lineRule="auto"/>
              <w:jc w:val="center"/>
              <w:rPr>
                <w:ins w:id="28" w:author="Carlos Cabrera-Mercader" w:date="2020-10-11T07:42:00Z"/>
                <w:rFonts w:ascii="Arial" w:eastAsia="Times New Roman" w:hAnsi="Arial" w:cs="Arial"/>
                <w:bCs/>
                <w:sz w:val="18"/>
                <w:szCs w:val="20"/>
                <w:lang w:val="en-GB" w:eastAsia="zh-CN"/>
              </w:rPr>
            </w:pPr>
            <w:ins w:id="29" w:author="Carlos Cabrera-Mercader" w:date="2020-10-11T07:4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DFC5B00" w14:textId="6A3DEE93" w:rsidR="003E43A1" w:rsidRPr="00420C70" w:rsidRDefault="003E43A1" w:rsidP="003E43A1">
            <w:pPr>
              <w:keepNext/>
              <w:keepLines/>
              <w:overflowPunct w:val="0"/>
              <w:autoSpaceDE w:val="0"/>
              <w:autoSpaceDN w:val="0"/>
              <w:adjustRightInd w:val="0"/>
              <w:spacing w:after="0" w:line="240" w:lineRule="auto"/>
              <w:jc w:val="center"/>
              <w:rPr>
                <w:ins w:id="30" w:author="Carlos Cabrera-Mercader" w:date="2020-10-11T07:42:00Z"/>
                <w:rFonts w:ascii="Arial" w:eastAsia="Times New Roman" w:hAnsi="Arial" w:cs="Arial"/>
                <w:bCs/>
                <w:sz w:val="18"/>
                <w:szCs w:val="20"/>
                <w:lang w:val="en-GB" w:eastAsia="zh-CN"/>
              </w:rPr>
            </w:pPr>
            <w:ins w:id="31" w:author="Carlos Cabrera-Mercader" w:date="2020-10-11T07:4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9E1F6C0" w14:textId="64F6767C" w:rsidR="003E43A1" w:rsidRPr="00420C70" w:rsidRDefault="003E43A1" w:rsidP="003E43A1">
            <w:pPr>
              <w:keepNext/>
              <w:keepLines/>
              <w:overflowPunct w:val="0"/>
              <w:autoSpaceDE w:val="0"/>
              <w:autoSpaceDN w:val="0"/>
              <w:adjustRightInd w:val="0"/>
              <w:spacing w:after="0" w:line="240" w:lineRule="auto"/>
              <w:jc w:val="center"/>
              <w:rPr>
                <w:ins w:id="32" w:author="Carlos Cabrera-Mercader" w:date="2020-10-11T07:42:00Z"/>
                <w:rFonts w:ascii="Arial" w:eastAsia="Times New Roman" w:hAnsi="Arial" w:cs="Arial"/>
                <w:bCs/>
                <w:sz w:val="18"/>
                <w:szCs w:val="20"/>
                <w:lang w:val="en-GB" w:eastAsia="zh-CN"/>
              </w:rPr>
            </w:pPr>
            <w:ins w:id="33" w:author="Carlos Cabrera-Mercader" w:date="2020-10-11T07:43:00Z">
              <w:r>
                <w:rPr>
                  <w:rFonts w:ascii="Arial" w:eastAsia="Times New Roman" w:hAnsi="Arial" w:cs="Arial"/>
                  <w:bCs/>
                  <w:sz w:val="18"/>
                  <w:szCs w:val="20"/>
                  <w:lang w:val="en-GB" w:eastAsia="zh-CN"/>
                </w:rPr>
                <w:t>3</w:t>
              </w:r>
            </w:ins>
          </w:p>
        </w:tc>
      </w:tr>
      <w:tr w:rsidR="00420C70" w:rsidRPr="00420C70" w14:paraId="220F7C8A" w14:textId="77777777" w:rsidTr="003E43A1">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0B024B26"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7209A84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49FDB99">
                <v:shape id="_x0000_i1036" type="#_x0000_t75" style="width:20.25pt;height:18pt" o:ole="" fillcolor="window">
                  <v:imagedata r:id="rId17" o:title=""/>
                </v:shape>
                <o:OLEObject Type="Embed" ProgID="Equation.3" ShapeID="_x0000_i1036" DrawAspect="Content" ObjectID="_1666615836" r:id="rId29"/>
              </w:object>
            </w:r>
            <w:r w:rsidRPr="00420C70">
              <w:rPr>
                <w:rFonts w:ascii="Arial" w:eastAsia="Times New Roman" w:hAnsi="Arial" w:cs="Arial"/>
                <w:sz w:val="18"/>
                <w:szCs w:val="20"/>
                <w:lang w:val="en-GB" w:eastAsia="ja-JP"/>
              </w:rPr>
              <w:t xml:space="preserve"> to be fulfilled.</w:t>
            </w:r>
          </w:p>
          <w:p w14:paraId="7789F8E8"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w:t>
            </w:r>
            <w:proofErr w:type="spellStart"/>
            <w:r w:rsidRPr="00420C70">
              <w:rPr>
                <w:rFonts w:ascii="Arial" w:eastAsia="Times New Roman" w:hAnsi="Arial" w:cs="Arial"/>
                <w:sz w:val="18"/>
                <w:szCs w:val="20"/>
                <w:lang w:val="en-GB" w:eastAsia="ja-JP"/>
              </w:rPr>
              <w:t>Iot</w:t>
            </w:r>
            <w:proofErr w:type="spellEnd"/>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31ED29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 xml:space="preserve">For Band 26, the tests shall be performed with the carrier frequency of the assigned E-UTRA channel bandwidth within 865-894 </w:t>
            </w:r>
            <w:proofErr w:type="spellStart"/>
            <w:r w:rsidRPr="00420C70">
              <w:rPr>
                <w:rFonts w:ascii="Arial" w:eastAsia="Times New Roman" w:hAnsi="Arial" w:cs="Arial"/>
                <w:sz w:val="18"/>
                <w:szCs w:val="20"/>
                <w:lang w:val="en-GB" w:eastAsia="ja-JP"/>
              </w:rPr>
              <w:t>MHz.</w:t>
            </w:r>
            <w:proofErr w:type="spellEnd"/>
          </w:p>
          <w:p w14:paraId="5081E3D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47299026"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208BEFB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A.9.1.52</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337877F4"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2F9EAD20"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420C70">
        <w:rPr>
          <w:rFonts w:ascii="Arial" w:eastAsia="Times New Roman" w:hAnsi="Arial"/>
          <w:sz w:val="28"/>
          <w:szCs w:val="20"/>
          <w:lang w:val="en-GB" w:eastAsia="en-GB"/>
        </w:rPr>
        <w:t>A.9.1.53</w:t>
      </w:r>
      <w:r w:rsidRPr="00420C70">
        <w:rPr>
          <w:rFonts w:ascii="Arial" w:eastAsia="Times New Roman" w:hAnsi="Arial"/>
          <w:sz w:val="28"/>
          <w:szCs w:val="20"/>
          <w:lang w:val="en-GB" w:eastAsia="en-GB"/>
        </w:rPr>
        <w:tab/>
      </w:r>
      <w:r w:rsidRPr="00420C70">
        <w:rPr>
          <w:rFonts w:ascii="Arial" w:eastAsia="Times New Roman" w:hAnsi="Arial"/>
          <w:sz w:val="28"/>
          <w:szCs w:val="20"/>
          <w:lang w:val="en-GB" w:eastAsia="zh-CN"/>
        </w:rPr>
        <w:t>HD-</w:t>
      </w:r>
      <w:r w:rsidRPr="00420C70">
        <w:rPr>
          <w:rFonts w:ascii="Arial" w:eastAsia="Times New Roman" w:hAnsi="Arial"/>
          <w:sz w:val="28"/>
          <w:szCs w:val="20"/>
          <w:lang w:val="en-GB" w:eastAsia="en-GB"/>
        </w:rPr>
        <w:t>FDD</w:t>
      </w:r>
      <w:r w:rsidRPr="00420C70">
        <w:rPr>
          <w:rFonts w:ascii="Arial" w:eastAsia="Times New Roman" w:hAnsi="Arial"/>
          <w:sz w:val="28"/>
          <w:szCs w:val="20"/>
          <w:lang w:val="en-GB" w:eastAsia="zh-CN"/>
        </w:rPr>
        <w:t xml:space="preserve"> RSRP </w:t>
      </w:r>
      <w:r w:rsidRPr="00420C70">
        <w:rPr>
          <w:rFonts w:ascii="Arial" w:eastAsia="Times New Roman" w:hAnsi="Arial"/>
          <w:sz w:val="28"/>
          <w:szCs w:val="20"/>
          <w:lang w:val="en-GB" w:eastAsia="en-GB"/>
        </w:rPr>
        <w:t>Intra frequency case</w:t>
      </w:r>
      <w:r w:rsidRPr="00420C70">
        <w:rPr>
          <w:rFonts w:ascii="Arial" w:eastAsia="Times New Roman" w:hAnsi="Arial"/>
          <w:sz w:val="28"/>
          <w:szCs w:val="20"/>
          <w:lang w:val="en-GB" w:eastAsia="zh-CN"/>
        </w:rPr>
        <w:t xml:space="preserve"> for Cat-M1 UE in </w:t>
      </w:r>
      <w:proofErr w:type="spellStart"/>
      <w:r w:rsidRPr="00420C70">
        <w:rPr>
          <w:rFonts w:ascii="Arial" w:eastAsia="Times New Roman" w:hAnsi="Arial"/>
          <w:sz w:val="28"/>
          <w:szCs w:val="20"/>
          <w:lang w:val="en-GB" w:eastAsia="zh-CN"/>
        </w:rPr>
        <w:t>CEModeA</w:t>
      </w:r>
      <w:proofErr w:type="spellEnd"/>
    </w:p>
    <w:p w14:paraId="75646429"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A.9.1.53.1</w:t>
      </w:r>
      <w:r w:rsidRPr="00420C70">
        <w:rPr>
          <w:rFonts w:ascii="Arial" w:eastAsia="Times New Roman" w:hAnsi="Arial"/>
          <w:sz w:val="24"/>
          <w:szCs w:val="20"/>
          <w:lang w:val="en-GB" w:eastAsia="en-GB"/>
        </w:rPr>
        <w:tab/>
        <w:t>Test Purpose and Environment</w:t>
      </w:r>
    </w:p>
    <w:p w14:paraId="27637A4C"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w:t>
      </w:r>
      <w:proofErr w:type="spellStart"/>
      <w:r w:rsidRPr="00420C70">
        <w:rPr>
          <w:rFonts w:ascii="Times New Roman" w:eastAsia="Times New Roman" w:hAnsi="Times New Roman"/>
          <w:sz w:val="20"/>
          <w:szCs w:val="20"/>
          <w:lang w:val="en-GB" w:eastAsia="zh-CN"/>
        </w:rPr>
        <w:t>CEModeA</w:t>
      </w:r>
      <w:proofErr w:type="spellEnd"/>
      <w:r w:rsidRPr="00420C70">
        <w:rPr>
          <w:rFonts w:ascii="Times New Roman" w:eastAsia="Times New Roman" w:hAnsi="Times New Roman"/>
          <w:sz w:val="20"/>
          <w:szCs w:val="20"/>
          <w:lang w:val="en-GB" w:eastAsia="en-GB"/>
        </w:rPr>
        <w:t>.</w:t>
      </w:r>
    </w:p>
    <w:p w14:paraId="2E5783C3"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lastRenderedPageBreak/>
        <w:t>A.9.1.53.2</w:t>
      </w:r>
      <w:r w:rsidRPr="00420C70">
        <w:rPr>
          <w:rFonts w:ascii="Arial" w:eastAsia="Times New Roman" w:hAnsi="Arial"/>
          <w:sz w:val="24"/>
          <w:szCs w:val="20"/>
          <w:lang w:val="en-GB" w:eastAsia="en-GB"/>
        </w:rPr>
        <w:tab/>
        <w:t>Test parameters</w:t>
      </w:r>
    </w:p>
    <w:p w14:paraId="6E66949F"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In this set of test cases all cells are on the same carrier frequency. Both absolute and relative accuracy of RSRP intra frequency measurements are tested by using the parameters in Table A.9.1.53.2-1. In all test cases, Cell 1 is the </w:t>
      </w:r>
      <w:proofErr w:type="spellStart"/>
      <w:r w:rsidRPr="00420C70">
        <w:rPr>
          <w:rFonts w:ascii="Times New Roman" w:eastAsia="Times New Roman" w:hAnsi="Times New Roman"/>
          <w:sz w:val="20"/>
          <w:szCs w:val="20"/>
          <w:lang w:val="en-GB" w:eastAsia="en-GB"/>
        </w:rPr>
        <w:t>PCell</w:t>
      </w:r>
      <w:proofErr w:type="spellEnd"/>
      <w:r w:rsidRPr="00420C70">
        <w:rPr>
          <w:rFonts w:ascii="Times New Roman" w:eastAsia="Times New Roman" w:hAnsi="Times New Roman"/>
          <w:sz w:val="20"/>
          <w:szCs w:val="20"/>
          <w:lang w:val="en-GB" w:eastAsia="en-GB"/>
        </w:rPr>
        <w:t xml:space="preserve"> and Cell 2 the target cell.</w:t>
      </w:r>
    </w:p>
    <w:p w14:paraId="70608E39"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 xml:space="preserve">Table A.9.1.53.2-1: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 RSRP Intra frequency test parameters</w:t>
      </w:r>
      <w:r w:rsidRPr="00420C70">
        <w:rPr>
          <w:rFonts w:ascii="Arial" w:eastAsia="Times New Roman" w:hAnsi="Arial" w:cs="Arial"/>
          <w:b/>
          <w:sz w:val="20"/>
          <w:szCs w:val="20"/>
          <w:lang w:val="en-GB" w:eastAsia="zh-CN"/>
        </w:rPr>
        <w:t xml:space="preserve"> for Cat-M1 UE in </w:t>
      </w:r>
      <w:proofErr w:type="spellStart"/>
      <w:r w:rsidRPr="00420C70">
        <w:rPr>
          <w:rFonts w:ascii="Arial" w:eastAsia="Times New Roman" w:hAnsi="Arial" w:cs="Arial"/>
          <w:b/>
          <w:sz w:val="20"/>
          <w:szCs w:val="20"/>
          <w:lang w:val="en-GB"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368B15B7" w14:textId="77777777" w:rsidTr="00DC052D">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D014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66752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E6B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9A1C7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4336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Test 3</w:t>
            </w:r>
          </w:p>
        </w:tc>
      </w:tr>
      <w:tr w:rsidR="00420C70" w:rsidRPr="00420C70" w14:paraId="34E9A6A8" w14:textId="77777777" w:rsidTr="00DC052D">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10CCD07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664DE8" w14:textId="77777777" w:rsidR="00420C70" w:rsidRPr="00420C70" w:rsidRDefault="00420C70" w:rsidP="00420C70">
            <w:pPr>
              <w:spacing w:after="0" w:line="240" w:lineRule="auto"/>
              <w:rPr>
                <w:rFonts w:ascii="Arial" w:eastAsia="Times New Roman" w:hAnsi="Arial" w:cs="Arial"/>
                <w:b/>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C78D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9042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E8F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D49D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A9502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746F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eastAsia="ja-JP"/>
              </w:rPr>
            </w:pPr>
            <w:r w:rsidRPr="00420C70">
              <w:rPr>
                <w:rFonts w:ascii="Arial" w:eastAsia="Times New Roman" w:hAnsi="Arial" w:cs="Arial"/>
                <w:b/>
                <w:sz w:val="18"/>
                <w:szCs w:val="20"/>
                <w:lang w:val="en-GB" w:eastAsia="ja-JP"/>
              </w:rPr>
              <w:t>Cell 2</w:t>
            </w:r>
          </w:p>
        </w:tc>
      </w:tr>
      <w:tr w:rsidR="00420C70" w:rsidRPr="00420C70" w14:paraId="3D93B9F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2AB5AB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eastAsia="ja-JP"/>
              </w:rPr>
            </w:pPr>
            <w:r w:rsidRPr="00420C70">
              <w:rPr>
                <w:rFonts w:ascii="Arial" w:eastAsia="Times New Roman" w:hAnsi="Arial" w:cs="Arial"/>
                <w:sz w:val="18"/>
                <w:szCs w:val="20"/>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02C3F69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D81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6E1A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2E3A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w:t>
            </w:r>
          </w:p>
        </w:tc>
      </w:tr>
      <w:tr w:rsidR="00420C70" w:rsidRPr="00420C70" w14:paraId="3EC35BA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53437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roofErr w:type="spellStart"/>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004F8E7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1A00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96718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8D74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w:t>
            </w:r>
          </w:p>
        </w:tc>
      </w:tr>
      <w:tr w:rsidR="00420C70" w:rsidRPr="00420C70" w14:paraId="03367C68"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7A04AC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B6142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object w:dxaOrig="465" w:dyaOrig="345" w14:anchorId="33B87E22">
                <v:shape id="_x0000_i1037" type="#_x0000_t75" style="width:23.25pt;height:17.25pt" o:ole="">
                  <v:imagedata r:id="rId14" o:title=""/>
                </v:shape>
                <o:OLEObject Type="Embed" ProgID="Equation.3" ShapeID="_x0000_i1037" DrawAspect="Content" ObjectID="_1666615837" r:id="rId30"/>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3C62C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A610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DC4D54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22—27</w:t>
            </w:r>
          </w:p>
        </w:tc>
      </w:tr>
      <w:tr w:rsidR="00420C70" w:rsidRPr="00420C70" w14:paraId="0FB7C2C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C4F539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A47597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E41351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F09B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44F1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0C9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BBE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0AE9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183DCF7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7B8F2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48D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position w:val="-10"/>
                <w:sz w:val="18"/>
                <w:szCs w:val="20"/>
                <w:lang w:val="en-GB" w:eastAsia="ja-JP"/>
              </w:rPr>
              <w:object w:dxaOrig="465" w:dyaOrig="345" w14:anchorId="47CBBA70">
                <v:shape id="_x0000_i1038" type="#_x0000_t75" style="width:23.25pt;height:17.25pt" o:ole="">
                  <v:imagedata r:id="rId14" o:title=""/>
                </v:shape>
                <o:OLEObject Type="Embed" ProgID="Equation.3" ShapeID="_x0000_i1038" DrawAspect="Content" ObjectID="_1666615838" r:id="rId31"/>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E61A4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E743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BD828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463EE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E707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1936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kern w:val="2"/>
                <w:sz w:val="18"/>
                <w:szCs w:val="20"/>
                <w:lang w:val="en-GB" w:eastAsia="ja-JP"/>
              </w:rPr>
              <w:t>-</w:t>
            </w:r>
          </w:p>
        </w:tc>
      </w:tr>
      <w:tr w:rsidR="00420C70" w:rsidRPr="00420C70" w14:paraId="40115FC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4D461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2D87119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1B98B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17F4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113B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da-DK" w:eastAsia="zh-CN"/>
              </w:rPr>
              <w:t>R.6 HD-FDD</w:t>
            </w:r>
          </w:p>
        </w:tc>
      </w:tr>
      <w:tr w:rsidR="00420C70" w:rsidRPr="00420C70" w14:paraId="24AD716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593CA3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eastAsia="ja-JP"/>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41C10B3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D87DE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63960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7EAB4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ED4C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5E9D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D8367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ja-JP"/>
              </w:rPr>
            </w:pPr>
            <w:r w:rsidRPr="00420C70">
              <w:rPr>
                <w:rFonts w:ascii="Arial" w:eastAsia="Times New Roman" w:hAnsi="Arial" w:cs="Arial"/>
                <w:sz w:val="18"/>
                <w:szCs w:val="20"/>
                <w:lang w:val="da-DK" w:eastAsia="zh-CN"/>
              </w:rPr>
              <w:t>OP.6 FDD</w:t>
            </w:r>
          </w:p>
        </w:tc>
      </w:tr>
      <w:tr w:rsidR="00420C70" w:rsidRPr="00420C70" w14:paraId="1B3DAA5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E3787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9172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FE0A45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0D22B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145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8EAD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914B7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0A326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w:t>
            </w:r>
          </w:p>
        </w:tc>
      </w:tr>
      <w:tr w:rsidR="00420C70" w:rsidRPr="00420C70" w14:paraId="0B4421C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7BD63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A62FB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81D5C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2F9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44A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66B0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3988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EFF9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657166D"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FD1C8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21F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73535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242A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48E5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65488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9BD0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BF6C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6FCE5530"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603F6E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23518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FAC96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0D8B4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A3E2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34B9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6C1D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6DF38"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56A151E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9A6F75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6C9E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0593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F1190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5A583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7300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AC55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71DFB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4575716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05CF77D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3434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C2F62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ABC9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0FB8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EE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3B9D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4DE5CC"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1EE27F5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458CD31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8ADC3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2E1E8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566CB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5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BB2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F475E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5B629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39B0402" w14:textId="77777777" w:rsidTr="00DC052D">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23B2A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D890C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37578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6583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14402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EEFA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C32A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DF3256"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E63D73C"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CF5707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E8070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627F2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576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08B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DA7D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2C199B"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DEFB84"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7B1AC189"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74519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866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A6B5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86634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C656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E9FD0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BBC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A5AE40"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372A3015"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C7FA16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5EBC6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6EEE7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05CA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AE1B7A"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60D7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3C70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6858F9"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CE5CBA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83777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68BB26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48EC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A1AEA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59C2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343E3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47B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3874CE"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2BAA7D3B"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C327E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DDA48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FD94F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81A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0F967"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CC21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E550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91C11F" w14:textId="77777777" w:rsidR="00420C70" w:rsidRPr="00420C70" w:rsidRDefault="00420C70" w:rsidP="00420C70">
            <w:pPr>
              <w:spacing w:after="0" w:line="240" w:lineRule="auto"/>
              <w:rPr>
                <w:rFonts w:ascii="Arial" w:eastAsia="Times New Roman" w:hAnsi="Arial" w:cs="Arial"/>
                <w:sz w:val="18"/>
                <w:szCs w:val="20"/>
                <w:lang w:val="en-GB" w:eastAsia="ja-JP"/>
              </w:rPr>
            </w:pPr>
          </w:p>
        </w:tc>
      </w:tr>
      <w:tr w:rsidR="00420C70" w:rsidRPr="00420C70" w14:paraId="0D950C13"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tcPr>
          <w:p w14:paraId="4693186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position w:val="-12"/>
                <w:sz w:val="18"/>
                <w:szCs w:val="20"/>
                <w:lang w:val="en-GB" w:eastAsia="ja-JP"/>
              </w:rPr>
              <w:object w:dxaOrig="405" w:dyaOrig="360" w14:anchorId="6DBC3D97">
                <v:shape id="_x0000_i1039" type="#_x0000_t75" style="width:20.25pt;height:18pt" o:ole="" fillcolor="window">
                  <v:imagedata r:id="rId17" o:title=""/>
                </v:shape>
                <o:OLEObject Type="Embed" ProgID="Equation.3" ShapeID="_x0000_i1039" DrawAspect="Content" ObjectID="_1666615839" r:id="rId32"/>
              </w:object>
            </w:r>
            <w:r w:rsidRPr="00420C70">
              <w:rPr>
                <w:rFonts w:ascii="Arial" w:eastAsia="Times New Roman" w:hAnsi="Arial" w:cs="Arial"/>
                <w:sz w:val="18"/>
                <w:szCs w:val="20"/>
                <w:vertAlign w:val="superscript"/>
                <w:lang w:val="en-GB" w:eastAsia="ja-JP"/>
              </w:rPr>
              <w:t>Note2</w:t>
            </w:r>
          </w:p>
          <w:p w14:paraId="141BE45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D13849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0D199E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9E3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E27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E0B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-116</w:t>
            </w:r>
          </w:p>
        </w:tc>
      </w:tr>
      <w:tr w:rsidR="00420C70" w:rsidRPr="00420C70" w14:paraId="7A058C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9FCE99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99A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BC3C4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66190B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FA82C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7881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-115.5</w:t>
            </w:r>
          </w:p>
        </w:tc>
      </w:tr>
      <w:tr w:rsidR="00420C70" w:rsidRPr="00420C70" w14:paraId="193EA101"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1DFFB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8B21E3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3D2BA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9C03DB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F0CA186"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9D57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-115</w:t>
            </w:r>
          </w:p>
        </w:tc>
      </w:tr>
      <w:tr w:rsidR="00420C70" w:rsidRPr="00420C70" w14:paraId="45A54665"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2B3602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7BB7B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44C12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B1BEF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0F706FB"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3A67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4.5</w:t>
            </w:r>
          </w:p>
        </w:tc>
      </w:tr>
      <w:tr w:rsidR="00420C70" w:rsidRPr="00420C70" w14:paraId="63FE8E3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708A6881"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8D818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336EA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129FAA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81B2A8"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AFB6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-114</w:t>
            </w:r>
          </w:p>
        </w:tc>
      </w:tr>
      <w:tr w:rsidR="00420C70" w:rsidRPr="00420C70" w14:paraId="4C9BA05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7A1B4C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050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E4A2432"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D5B4EB5"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2E7469A"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8C5B6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3</w:t>
            </w:r>
          </w:p>
        </w:tc>
      </w:tr>
      <w:tr w:rsidR="00420C70" w:rsidRPr="00420C70" w14:paraId="451BE29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962F13E"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CD7D8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54E7F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D533B8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208E2E" w14:textId="77777777" w:rsidR="00420C70" w:rsidRPr="00420C70" w:rsidRDefault="00420C70" w:rsidP="00420C70">
            <w:pPr>
              <w:spacing w:after="0" w:line="240" w:lineRule="auto"/>
              <w:rPr>
                <w:rFonts w:ascii="Arial" w:eastAsia="Times New Roman" w:hAnsi="Arial" w:cs="Arial"/>
                <w:sz w:val="18"/>
                <w:szCs w:val="20"/>
                <w:lang w:val="en-GB"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FB3B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r>
      <w:tr w:rsidR="00420C70" w:rsidRPr="00420C70" w14:paraId="62741F5F"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9D1398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kern w:val="2"/>
                <w:position w:val="-12"/>
                <w:sz w:val="18"/>
                <w:szCs w:val="20"/>
                <w:lang w:val="en-GB" w:eastAsia="ja-JP"/>
              </w:rPr>
              <w:object w:dxaOrig="795" w:dyaOrig="375" w14:anchorId="6993C110">
                <v:shape id="_x0000_i1040" type="#_x0000_t75" style="width:39.75pt;height:18.75pt" o:ole="" fillcolor="window">
                  <v:imagedata r:id="rId19" o:title=""/>
                </v:shape>
                <o:OLEObject Type="Embed" ProgID="Equation.3" ShapeID="_x0000_i1040" DrawAspect="Content" ObjectID="_1666615840"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9925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4CB617" w14:textId="4D7A07C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F2712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EC25CE" w14:textId="5D8A0CC0"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734F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CF8196" w14:textId="14181452"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AB1C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kern w:val="2"/>
                <w:sz w:val="18"/>
                <w:szCs w:val="20"/>
                <w:lang w:val="en-GB" w:eastAsia="ja-JP"/>
              </w:rPr>
              <w:t>-1</w:t>
            </w:r>
          </w:p>
        </w:tc>
      </w:tr>
      <w:tr w:rsidR="00420C70" w:rsidRPr="00420C70" w14:paraId="74F6ACAA"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BE475F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position w:val="-12"/>
                <w:sz w:val="18"/>
                <w:szCs w:val="20"/>
                <w:lang w:val="en-GB" w:eastAsia="ja-JP"/>
              </w:rPr>
              <w:object w:dxaOrig="615" w:dyaOrig="375" w14:anchorId="646282B7">
                <v:shape id="_x0000_i1041" type="#_x0000_t75" style="width:30.75pt;height:18.75pt" o:ole="" fillcolor="window">
                  <v:imagedata r:id="rId21" o:title=""/>
                </v:shape>
                <o:OLEObject Type="Embed" ProgID="Equation.3" ShapeID="_x0000_i1041" DrawAspect="Content" ObjectID="_1666615841" r:id="rId34"/>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8EB1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4E28C5" w14:textId="7AD036D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7EF7D1" w14:textId="20D5115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F5D621" w14:textId="2907808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249B95" w14:textId="1FDAF59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719D0A" w14:textId="544ED998"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A2507D" w14:textId="0D61851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-5.76</w:t>
            </w:r>
          </w:p>
        </w:tc>
      </w:tr>
      <w:tr w:rsidR="00066A72" w:rsidRPr="00420C70" w14:paraId="13E1237F"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364AED1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3777F5F"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A5E59C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0A7AB5F" w14:textId="141D1FEC"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662132"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145227" w14:textId="088F7BC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A09DF3"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84FD1" w14:textId="34EDF9F2"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7AC4E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-117</w:t>
            </w:r>
          </w:p>
        </w:tc>
      </w:tr>
      <w:tr w:rsidR="00066A72" w:rsidRPr="00420C70" w14:paraId="6AEEBE20"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F1B747C"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B509F7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02CA6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1BF5B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AF142D"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A5C4E2"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EF75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E33A91" w14:textId="4C7E4D7A"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4A997B"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-116.5</w:t>
            </w:r>
          </w:p>
        </w:tc>
      </w:tr>
      <w:tr w:rsidR="00066A72" w:rsidRPr="00420C70" w14:paraId="70DEBC2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00C58A"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CA718FA"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75DA2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3DFD61"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2E4076"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BEC7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5C2BB5"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05B6B7" w14:textId="248CC108"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3F5CFA"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-116</w:t>
            </w:r>
          </w:p>
        </w:tc>
      </w:tr>
      <w:tr w:rsidR="00066A72" w:rsidRPr="00420C70" w14:paraId="648CEE16"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BE451F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298D67"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2A15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94DA2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F51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62ED1"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EF71E"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DB2904" w14:textId="1CDC264D"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1</w:t>
            </w:r>
            <w:r w:rsidRPr="00420C70">
              <w:rPr>
                <w:rFonts w:ascii="Arial" w:eastAsia="Times New Roman" w:hAnsi="Arial" w:cs="Arial"/>
                <w:sz w:val="18"/>
                <w:szCs w:val="20"/>
                <w:lang w:val="en-GB"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C166A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.5</w:t>
            </w:r>
          </w:p>
        </w:tc>
      </w:tr>
      <w:tr w:rsidR="00066A72" w:rsidRPr="00420C70" w14:paraId="49CE33D9"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D96A9C5"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7FBB3F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3517C7"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DDF47A"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8B539"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D41CC"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1ECC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2455494" w14:textId="173568B4"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A73EE"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5</w:t>
            </w:r>
          </w:p>
        </w:tc>
      </w:tr>
      <w:tr w:rsidR="00066A72" w:rsidRPr="00420C70" w14:paraId="3D6A27C2"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06A7FA21"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3385D9"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2C912"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089F7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A6F98"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8127B"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9C09D"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8F2F43" w14:textId="1A1B62BB"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14EA38"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-11</w:t>
            </w:r>
            <w:r w:rsidRPr="00420C70">
              <w:rPr>
                <w:rFonts w:ascii="Arial" w:eastAsia="Times New Roman" w:hAnsi="Arial" w:cs="Arial"/>
                <w:sz w:val="18"/>
                <w:szCs w:val="20"/>
                <w:lang w:val="en-GB" w:eastAsia="zh-CN"/>
              </w:rPr>
              <w:t>4</w:t>
            </w:r>
          </w:p>
        </w:tc>
      </w:tr>
      <w:tr w:rsidR="00066A72" w:rsidRPr="00420C70" w14:paraId="5607ACC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2C8406E9" w14:textId="77777777" w:rsidR="00066A72" w:rsidRPr="00420C70" w:rsidRDefault="00066A72" w:rsidP="00066A72">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09DA0E" w14:textId="77777777" w:rsidR="00066A72" w:rsidRPr="00420C70" w:rsidRDefault="00066A72" w:rsidP="00066A72">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F3A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82A3E0"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5B5FE" w14:textId="77777777" w:rsidR="00066A72" w:rsidRPr="00420C70" w:rsidRDefault="00066A72" w:rsidP="00066A72">
            <w:pPr>
              <w:spacing w:after="0" w:line="240" w:lineRule="auto"/>
              <w:rPr>
                <w:rFonts w:ascii="Arial" w:eastAsia="Times New Roman" w:hAnsi="Arial" w:cs="Arial"/>
                <w:sz w:val="18"/>
                <w:szCs w:val="20"/>
                <w:lang w:val="en-GB"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3C796"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9824" w14:textId="77777777" w:rsidR="00066A72" w:rsidRPr="00420C70" w:rsidRDefault="00066A72" w:rsidP="00066A72">
            <w:pPr>
              <w:spacing w:after="0" w:line="240" w:lineRule="auto"/>
              <w:rPr>
                <w:rFonts w:ascii="Arial" w:eastAsia="Times New Roman" w:hAnsi="Arial" w:cs="Arial"/>
                <w:sz w:val="18"/>
                <w:szCs w:val="20"/>
                <w:lang w:val="en-GB"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655DF8" w14:textId="52FA81D0"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D2B21C" w14:textId="77777777" w:rsidR="00066A72" w:rsidRPr="00420C70" w:rsidRDefault="00066A72" w:rsidP="00066A72">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-113.5</w:t>
            </w:r>
          </w:p>
        </w:tc>
      </w:tr>
      <w:tr w:rsidR="00420C70" w:rsidRPr="00420C70" w14:paraId="4642F20D" w14:textId="77777777" w:rsidTr="00DC052D">
        <w:trPr>
          <w:trHeight w:val="20"/>
          <w:jc w:val="center"/>
        </w:trPr>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7F7CD2A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ja-JP"/>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AACBA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D5498D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9619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137F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EBF5D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-82.43</w:t>
            </w:r>
          </w:p>
        </w:tc>
      </w:tr>
      <w:tr w:rsidR="00420C70" w:rsidRPr="00420C70" w14:paraId="5367E0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114CB85D"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7498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E2214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324D14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67D7B1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E8FE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-81.93</w:t>
            </w:r>
          </w:p>
        </w:tc>
      </w:tr>
      <w:tr w:rsidR="00420C70" w:rsidRPr="00420C70" w14:paraId="52054E5E"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309CD5F"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A18A02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4246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8B5340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A9A85C6"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0AFFD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-81.43</w:t>
            </w:r>
          </w:p>
        </w:tc>
      </w:tr>
      <w:tr w:rsidR="00420C70" w:rsidRPr="00420C70" w14:paraId="2EB747BC"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309C4AA2"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8049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03EEBD"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7EAAE30"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2945F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6F2A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.93</w:t>
            </w:r>
          </w:p>
        </w:tc>
      </w:tr>
      <w:tr w:rsidR="00420C70" w:rsidRPr="00420C70" w14:paraId="21DAAABB"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4847B6C3"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23B2AE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FDD-M1_E</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FDD-M1_</w:t>
            </w:r>
            <w:r w:rsidRPr="00420C70">
              <w:rPr>
                <w:rFonts w:ascii="Arial" w:eastAsia="Times New Roman" w:hAnsi="Arial" w:cs="Arial"/>
                <w:sz w:val="18"/>
                <w:szCs w:val="20"/>
                <w:lang w:val="en-GB" w:eastAsia="zh-CN"/>
              </w:rPr>
              <w:t>F</w:t>
            </w:r>
            <w:r w:rsidRPr="00420C70">
              <w:rPr>
                <w:rFonts w:ascii="Arial" w:eastAsia="Times New Roman" w:hAnsi="Arial" w:cs="Arial"/>
                <w:sz w:val="18"/>
                <w:szCs w:val="20"/>
                <w:vertAlign w:val="superscript"/>
                <w:lang w:val="en-GB" w:eastAsia="ja-JP"/>
              </w:rPr>
              <w:t xml:space="preserve"> Note </w:t>
            </w:r>
            <w:r w:rsidRPr="00420C70">
              <w:rPr>
                <w:rFonts w:ascii="Arial" w:eastAsia="Times New Roman" w:hAnsi="Arial" w:cs="Arial"/>
                <w:sz w:val="18"/>
                <w:szCs w:val="20"/>
                <w:vertAlign w:val="superscript"/>
                <w:lang w:val="en-GB"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E9FED8"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5E261E9"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8D3166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0EBFA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.43</w:t>
            </w:r>
          </w:p>
        </w:tc>
      </w:tr>
      <w:tr w:rsidR="00420C70" w:rsidRPr="00420C70" w14:paraId="03E78704"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5CD48B98"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0FC20E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864FB3"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2AC5874"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CA061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59C50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79</w:t>
            </w:r>
            <w:r w:rsidRPr="00420C70">
              <w:rPr>
                <w:rFonts w:ascii="Arial" w:eastAsia="Times New Roman" w:hAnsi="Arial" w:cs="Arial"/>
                <w:sz w:val="18"/>
                <w:szCs w:val="20"/>
                <w:lang w:val="en-GB" w:eastAsia="ja-JP"/>
              </w:rPr>
              <w:t>.43</w:t>
            </w:r>
          </w:p>
        </w:tc>
      </w:tr>
      <w:tr w:rsidR="00420C70" w:rsidRPr="00420C70" w14:paraId="2A7F056F" w14:textId="77777777" w:rsidTr="00DC052D">
        <w:trPr>
          <w:trHeight w:val="20"/>
          <w:jc w:val="center"/>
        </w:trPr>
        <w:tc>
          <w:tcPr>
            <w:tcW w:w="1352" w:type="dxa"/>
            <w:vMerge/>
            <w:tcBorders>
              <w:top w:val="single" w:sz="4" w:space="0" w:color="auto"/>
              <w:left w:val="single" w:sz="4" w:space="0" w:color="auto"/>
              <w:bottom w:val="single" w:sz="4" w:space="0" w:color="auto"/>
              <w:right w:val="single" w:sz="4" w:space="0" w:color="auto"/>
            </w:tcBorders>
            <w:vAlign w:val="center"/>
            <w:hideMark/>
          </w:tcPr>
          <w:p w14:paraId="64335B39" w14:textId="77777777" w:rsidR="00420C70" w:rsidRPr="00420C70" w:rsidRDefault="00420C70" w:rsidP="00420C70">
            <w:pPr>
              <w:spacing w:after="0" w:line="240" w:lineRule="auto"/>
              <w:rPr>
                <w:rFonts w:ascii="Arial" w:eastAsia="Times New Roman" w:hAnsi="Arial" w:cs="Arial"/>
                <w:sz w:val="18"/>
                <w:szCs w:val="20"/>
                <w:vertAlign w:val="superscript"/>
                <w:lang w:val="en-GB"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3F917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BB7FEF"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A27AC2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F04DE3C" w14:textId="77777777" w:rsidR="00420C70" w:rsidRPr="00420C70" w:rsidRDefault="00420C70" w:rsidP="00420C70">
            <w:pPr>
              <w:spacing w:after="0" w:line="240" w:lineRule="auto"/>
              <w:rPr>
                <w:rFonts w:ascii="Arial" w:eastAsia="Times New Roman" w:hAnsi="Arial" w:cs="Arial"/>
                <w:sz w:val="18"/>
                <w:szCs w:val="20"/>
                <w:lang w:val="en-GB"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CEA43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-78.93</w:t>
            </w:r>
          </w:p>
        </w:tc>
      </w:tr>
      <w:tr w:rsidR="00420C70" w:rsidRPr="00420C70" w14:paraId="273E6B64"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6004E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4CB1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C5C3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DA9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CA9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AWGN</w:t>
            </w:r>
          </w:p>
        </w:tc>
      </w:tr>
      <w:tr w:rsidR="00420C70" w:rsidRPr="00420C70" w14:paraId="6F7A8D92" w14:textId="77777777" w:rsidTr="00DC052D">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0AAB3D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ja-JP"/>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4FC1469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4BF18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1FB9C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275F2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ja-JP"/>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034C6A" w:rsidRPr="00420C70" w14:paraId="3DC92B46" w14:textId="77777777" w:rsidTr="008D3F96">
        <w:trPr>
          <w:trHeight w:val="20"/>
          <w:jc w:val="center"/>
          <w:ins w:id="34" w:author="Carlos Cabrera-Mercader" w:date="2020-10-11T07:43: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76C4B8C6" w14:textId="1EBB5349" w:rsidR="00034C6A" w:rsidRPr="00420C70" w:rsidRDefault="00034C6A" w:rsidP="00034C6A">
            <w:pPr>
              <w:keepNext/>
              <w:keepLines/>
              <w:overflowPunct w:val="0"/>
              <w:autoSpaceDE w:val="0"/>
              <w:autoSpaceDN w:val="0"/>
              <w:adjustRightInd w:val="0"/>
              <w:spacing w:after="0" w:line="240" w:lineRule="auto"/>
              <w:rPr>
                <w:ins w:id="35" w:author="Carlos Cabrera-Mercader" w:date="2020-10-11T07:43:00Z"/>
                <w:rFonts w:ascii="Arial" w:eastAsia="Times New Roman" w:hAnsi="Arial" w:cs="Arial"/>
                <w:bCs/>
                <w:kern w:val="2"/>
                <w:sz w:val="18"/>
                <w:szCs w:val="20"/>
                <w:lang w:val="en-GB" w:eastAsia="ja-JP"/>
              </w:rPr>
            </w:pPr>
            <w:ins w:id="36" w:author="Carlos Cabrera-Mercader" w:date="2020-10-11T07:4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73F18747" w14:textId="1376EBBE" w:rsidR="00034C6A" w:rsidRPr="00420C70" w:rsidRDefault="00034C6A" w:rsidP="00034C6A">
            <w:pPr>
              <w:keepNext/>
              <w:keepLines/>
              <w:overflowPunct w:val="0"/>
              <w:autoSpaceDE w:val="0"/>
              <w:autoSpaceDN w:val="0"/>
              <w:adjustRightInd w:val="0"/>
              <w:spacing w:after="0" w:line="240" w:lineRule="auto"/>
              <w:jc w:val="center"/>
              <w:rPr>
                <w:ins w:id="37" w:author="Carlos Cabrera-Mercader" w:date="2020-10-11T07:43:00Z"/>
                <w:rFonts w:ascii="Arial" w:eastAsia="Times New Roman" w:hAnsi="Arial" w:cs="Arial"/>
                <w:sz w:val="18"/>
                <w:szCs w:val="20"/>
                <w:lang w:val="en-GB" w:eastAsia="ja-JP"/>
              </w:rPr>
            </w:pPr>
            <w:proofErr w:type="spellStart"/>
            <w:ins w:id="38" w:author="Carlos Cabrera-Mercader" w:date="2020-10-11T07:44:00Z">
              <w:r>
                <w:rPr>
                  <w:rFonts w:ascii="Arial" w:eastAsia="Times New Roman" w:hAnsi="Arial" w:cs="Arial"/>
                  <w:sz w:val="18"/>
                  <w:szCs w:val="20"/>
                  <w:lang w:val="en-GB" w:eastAsia="ja-JP"/>
                </w:rPr>
                <w:t>ms</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19EF540" w14:textId="543E91CB" w:rsidR="00034C6A" w:rsidRPr="00420C70" w:rsidRDefault="00034C6A" w:rsidP="00034C6A">
            <w:pPr>
              <w:keepNext/>
              <w:keepLines/>
              <w:overflowPunct w:val="0"/>
              <w:autoSpaceDE w:val="0"/>
              <w:autoSpaceDN w:val="0"/>
              <w:adjustRightInd w:val="0"/>
              <w:spacing w:after="0" w:line="240" w:lineRule="auto"/>
              <w:jc w:val="center"/>
              <w:rPr>
                <w:ins w:id="39" w:author="Carlos Cabrera-Mercader" w:date="2020-10-11T07:43:00Z"/>
                <w:rFonts w:ascii="Arial" w:eastAsia="Times New Roman" w:hAnsi="Arial" w:cs="Arial"/>
                <w:bCs/>
                <w:sz w:val="18"/>
                <w:szCs w:val="20"/>
                <w:lang w:val="en-GB" w:eastAsia="zh-CN"/>
              </w:rPr>
            </w:pPr>
            <w:ins w:id="40"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3DFA435" w14:textId="7F6BF44E" w:rsidR="00034C6A" w:rsidRPr="00420C70" w:rsidRDefault="00034C6A" w:rsidP="00034C6A">
            <w:pPr>
              <w:keepNext/>
              <w:keepLines/>
              <w:overflowPunct w:val="0"/>
              <w:autoSpaceDE w:val="0"/>
              <w:autoSpaceDN w:val="0"/>
              <w:adjustRightInd w:val="0"/>
              <w:spacing w:after="0" w:line="240" w:lineRule="auto"/>
              <w:jc w:val="center"/>
              <w:rPr>
                <w:ins w:id="41" w:author="Carlos Cabrera-Mercader" w:date="2020-10-11T07:43:00Z"/>
                <w:rFonts w:ascii="Arial" w:eastAsia="Times New Roman" w:hAnsi="Arial" w:cs="Arial"/>
                <w:bCs/>
                <w:sz w:val="18"/>
                <w:szCs w:val="20"/>
                <w:lang w:val="en-GB" w:eastAsia="zh-CN"/>
              </w:rPr>
            </w:pPr>
            <w:ins w:id="42"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93CE9FA" w14:textId="6B885330" w:rsidR="00034C6A" w:rsidRPr="00420C70" w:rsidRDefault="00034C6A" w:rsidP="00034C6A">
            <w:pPr>
              <w:keepNext/>
              <w:keepLines/>
              <w:overflowPunct w:val="0"/>
              <w:autoSpaceDE w:val="0"/>
              <w:autoSpaceDN w:val="0"/>
              <w:adjustRightInd w:val="0"/>
              <w:spacing w:after="0" w:line="240" w:lineRule="auto"/>
              <w:jc w:val="center"/>
              <w:rPr>
                <w:ins w:id="43" w:author="Carlos Cabrera-Mercader" w:date="2020-10-11T07:43:00Z"/>
                <w:rFonts w:ascii="Arial" w:eastAsia="Times New Roman" w:hAnsi="Arial" w:cs="Arial"/>
                <w:bCs/>
                <w:sz w:val="18"/>
                <w:szCs w:val="20"/>
                <w:lang w:val="en-GB" w:eastAsia="zh-CN"/>
              </w:rPr>
            </w:pPr>
            <w:ins w:id="44" w:author="Carlos Cabrera-Mercader" w:date="2020-10-11T07:4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AB5103" w14:textId="67EC4635" w:rsidR="00034C6A" w:rsidRPr="00420C70" w:rsidRDefault="00034C6A" w:rsidP="00034C6A">
            <w:pPr>
              <w:keepNext/>
              <w:keepLines/>
              <w:overflowPunct w:val="0"/>
              <w:autoSpaceDE w:val="0"/>
              <w:autoSpaceDN w:val="0"/>
              <w:adjustRightInd w:val="0"/>
              <w:spacing w:after="0" w:line="240" w:lineRule="auto"/>
              <w:jc w:val="center"/>
              <w:rPr>
                <w:ins w:id="45" w:author="Carlos Cabrera-Mercader" w:date="2020-10-11T07:43:00Z"/>
                <w:rFonts w:ascii="Arial" w:eastAsia="Times New Roman" w:hAnsi="Arial" w:cs="Arial"/>
                <w:bCs/>
                <w:sz w:val="18"/>
                <w:szCs w:val="20"/>
                <w:lang w:val="en-GB" w:eastAsia="zh-CN"/>
              </w:rPr>
            </w:pPr>
            <w:ins w:id="46" w:author="Carlos Cabrera-Mercader" w:date="2020-10-11T07:4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1EAB3E0" w14:textId="6E4E3D23" w:rsidR="00034C6A" w:rsidRPr="00420C70" w:rsidRDefault="00034C6A" w:rsidP="00034C6A">
            <w:pPr>
              <w:keepNext/>
              <w:keepLines/>
              <w:overflowPunct w:val="0"/>
              <w:autoSpaceDE w:val="0"/>
              <w:autoSpaceDN w:val="0"/>
              <w:adjustRightInd w:val="0"/>
              <w:spacing w:after="0" w:line="240" w:lineRule="auto"/>
              <w:jc w:val="center"/>
              <w:rPr>
                <w:ins w:id="47" w:author="Carlos Cabrera-Mercader" w:date="2020-10-11T07:43:00Z"/>
                <w:rFonts w:ascii="Arial" w:eastAsia="Times New Roman" w:hAnsi="Arial" w:cs="Arial"/>
                <w:bCs/>
                <w:sz w:val="18"/>
                <w:szCs w:val="20"/>
                <w:lang w:val="en-GB" w:eastAsia="zh-CN"/>
              </w:rPr>
            </w:pPr>
            <w:ins w:id="48" w:author="Carlos Cabrera-Mercader" w:date="2020-10-11T07:4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84F85B5" w14:textId="4A8C5868" w:rsidR="00034C6A" w:rsidRPr="00420C70" w:rsidRDefault="00034C6A" w:rsidP="00034C6A">
            <w:pPr>
              <w:keepNext/>
              <w:keepLines/>
              <w:overflowPunct w:val="0"/>
              <w:autoSpaceDE w:val="0"/>
              <w:autoSpaceDN w:val="0"/>
              <w:adjustRightInd w:val="0"/>
              <w:spacing w:after="0" w:line="240" w:lineRule="auto"/>
              <w:jc w:val="center"/>
              <w:rPr>
                <w:ins w:id="49" w:author="Carlos Cabrera-Mercader" w:date="2020-10-11T07:43:00Z"/>
                <w:rFonts w:ascii="Arial" w:eastAsia="Times New Roman" w:hAnsi="Arial" w:cs="Arial"/>
                <w:bCs/>
                <w:sz w:val="18"/>
                <w:szCs w:val="20"/>
                <w:lang w:val="en-GB" w:eastAsia="zh-CN"/>
              </w:rPr>
            </w:pPr>
            <w:ins w:id="50" w:author="Carlos Cabrera-Mercader" w:date="2020-10-11T07:44:00Z">
              <w:r>
                <w:rPr>
                  <w:rFonts w:ascii="Arial" w:eastAsia="Times New Roman" w:hAnsi="Arial" w:cs="Arial"/>
                  <w:bCs/>
                  <w:sz w:val="18"/>
                  <w:szCs w:val="20"/>
                  <w:lang w:val="en-GB" w:eastAsia="zh-CN"/>
                </w:rPr>
                <w:t>3</w:t>
              </w:r>
            </w:ins>
          </w:p>
        </w:tc>
      </w:tr>
      <w:tr w:rsidR="00420C70" w:rsidRPr="00420C70" w14:paraId="45AFEBE1" w14:textId="77777777" w:rsidTr="00DC052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B96068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5585903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v4.2.0"/>
                <w:position w:val="-12"/>
                <w:sz w:val="18"/>
                <w:szCs w:val="20"/>
                <w:lang w:val="en-GB" w:eastAsia="ja-JP"/>
              </w:rPr>
              <w:object w:dxaOrig="405" w:dyaOrig="360" w14:anchorId="323D82A5">
                <v:shape id="_x0000_i1042" type="#_x0000_t75" style="width:20.25pt;height:18pt" o:ole="" fillcolor="window">
                  <v:imagedata r:id="rId17" o:title=""/>
                </v:shape>
                <o:OLEObject Type="Embed" ProgID="Equation.3" ShapeID="_x0000_i1042" DrawAspect="Content" ObjectID="_1666615842" r:id="rId35"/>
              </w:object>
            </w:r>
            <w:r w:rsidRPr="00420C70">
              <w:rPr>
                <w:rFonts w:ascii="Arial" w:eastAsia="Times New Roman" w:hAnsi="Arial" w:cs="Arial"/>
                <w:sz w:val="18"/>
                <w:szCs w:val="20"/>
                <w:lang w:val="en-GB" w:eastAsia="ja-JP"/>
              </w:rPr>
              <w:t xml:space="preserve"> to be fulfilled.</w:t>
            </w:r>
          </w:p>
          <w:p w14:paraId="7FFA244E"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w:t>
            </w:r>
            <w:proofErr w:type="spellStart"/>
            <w:r w:rsidRPr="00420C70">
              <w:rPr>
                <w:rFonts w:ascii="Arial" w:eastAsia="Times New Roman" w:hAnsi="Arial" w:cs="Arial"/>
                <w:sz w:val="18"/>
                <w:szCs w:val="20"/>
                <w:lang w:val="en-GB" w:eastAsia="ja-JP"/>
              </w:rPr>
              <w:t>Iot</w:t>
            </w:r>
            <w:proofErr w:type="spellEnd"/>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3A4FC97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 xml:space="preserve">For Band 26, the tests shall be performed with the carrier frequency of the assigned E-UTRA channel bandwidth within 865-894 </w:t>
            </w:r>
            <w:proofErr w:type="spellStart"/>
            <w:r w:rsidRPr="00420C70">
              <w:rPr>
                <w:rFonts w:ascii="Arial" w:eastAsia="Times New Roman" w:hAnsi="Arial" w:cs="Arial"/>
                <w:sz w:val="18"/>
                <w:szCs w:val="20"/>
                <w:lang w:val="en-GB" w:eastAsia="ja-JP"/>
              </w:rPr>
              <w:t>MHz.</w:t>
            </w:r>
            <w:proofErr w:type="spellEnd"/>
          </w:p>
          <w:p w14:paraId="21F16B5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08F8F993"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528B1FEB"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A.9.1.53.3</w:t>
      </w:r>
      <w:r w:rsidRPr="00420C70">
        <w:rPr>
          <w:rFonts w:ascii="Arial" w:eastAsia="Times New Roman" w:hAnsi="Arial"/>
          <w:sz w:val="24"/>
          <w:szCs w:val="20"/>
          <w:lang w:val="en-GB" w:eastAsia="en-GB"/>
        </w:rPr>
        <w:tab/>
        <w:t>Test Requirements</w:t>
      </w:r>
    </w:p>
    <w:p w14:paraId="3E5457F5"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44BF26D3"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SimSun" w:hAnsi="Arial"/>
          <w:sz w:val="28"/>
          <w:szCs w:val="20"/>
          <w:lang w:val="en-GB" w:eastAsia="zh-CN"/>
        </w:rPr>
      </w:pPr>
      <w:r w:rsidRPr="00420C70">
        <w:rPr>
          <w:rFonts w:ascii="Arial" w:eastAsia="SimSun" w:hAnsi="Arial"/>
          <w:sz w:val="28"/>
          <w:szCs w:val="20"/>
          <w:lang w:val="en-GB" w:eastAsia="en-GB"/>
        </w:rPr>
        <w:t>A.9.1.53</w:t>
      </w:r>
      <w:r w:rsidRPr="00420C70">
        <w:rPr>
          <w:rFonts w:ascii="Arial" w:eastAsia="SimSun" w:hAnsi="Arial"/>
          <w:sz w:val="28"/>
          <w:szCs w:val="20"/>
          <w:lang w:val="en-GB" w:eastAsia="zh-CN"/>
        </w:rPr>
        <w:t>A</w:t>
      </w:r>
      <w:r w:rsidRPr="00420C70">
        <w:rPr>
          <w:rFonts w:ascii="Arial" w:eastAsia="SimSun" w:hAnsi="Arial"/>
          <w:sz w:val="28"/>
          <w:szCs w:val="20"/>
          <w:lang w:val="en-GB" w:eastAsia="en-GB"/>
        </w:rPr>
        <w:tab/>
      </w:r>
      <w:r w:rsidRPr="00420C70">
        <w:rPr>
          <w:rFonts w:ascii="Arial" w:eastAsia="SimSun" w:hAnsi="Arial"/>
          <w:sz w:val="28"/>
          <w:szCs w:val="20"/>
          <w:lang w:val="en-GB" w:eastAsia="zh-CN"/>
        </w:rPr>
        <w:t>HD-</w:t>
      </w:r>
      <w:r w:rsidRPr="00420C70">
        <w:rPr>
          <w:rFonts w:ascii="Arial" w:eastAsia="SimSun" w:hAnsi="Arial"/>
          <w:sz w:val="28"/>
          <w:szCs w:val="20"/>
          <w:lang w:val="en-GB" w:eastAsia="en-GB"/>
        </w:rPr>
        <w:t>FDD</w:t>
      </w:r>
      <w:r w:rsidRPr="00420C70">
        <w:rPr>
          <w:rFonts w:ascii="Arial" w:eastAsia="SimSun" w:hAnsi="Arial"/>
          <w:sz w:val="28"/>
          <w:szCs w:val="20"/>
          <w:lang w:val="en-GB" w:eastAsia="zh-CN"/>
        </w:rPr>
        <w:t xml:space="preserve"> RSRP </w:t>
      </w:r>
      <w:r w:rsidRPr="00420C70">
        <w:rPr>
          <w:rFonts w:ascii="Arial" w:eastAsia="SimSun" w:hAnsi="Arial"/>
          <w:sz w:val="28"/>
          <w:szCs w:val="20"/>
          <w:lang w:val="en-GB" w:eastAsia="en-GB"/>
        </w:rPr>
        <w:t>Intra frequency case</w:t>
      </w:r>
      <w:r w:rsidRPr="00420C70">
        <w:rPr>
          <w:rFonts w:ascii="Arial" w:eastAsia="SimSun" w:hAnsi="Arial"/>
          <w:sz w:val="28"/>
          <w:szCs w:val="20"/>
          <w:lang w:val="en-GB" w:eastAsia="zh-CN"/>
        </w:rPr>
        <w:t xml:space="preserve"> for Cat-M1 UE for 5MHz Bandwidth in </w:t>
      </w:r>
      <w:proofErr w:type="spellStart"/>
      <w:r w:rsidRPr="00420C70">
        <w:rPr>
          <w:rFonts w:ascii="Arial" w:eastAsia="SimSun" w:hAnsi="Arial"/>
          <w:sz w:val="28"/>
          <w:szCs w:val="20"/>
          <w:lang w:val="en-GB" w:eastAsia="zh-CN"/>
        </w:rPr>
        <w:t>CEModeA</w:t>
      </w:r>
      <w:proofErr w:type="spellEnd"/>
    </w:p>
    <w:p w14:paraId="744137CD"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.1</w:t>
      </w:r>
      <w:r w:rsidRPr="00420C70">
        <w:rPr>
          <w:rFonts w:ascii="Arial" w:eastAsia="SimSun" w:hAnsi="Arial"/>
          <w:sz w:val="24"/>
          <w:szCs w:val="20"/>
          <w:lang w:val="en-GB" w:eastAsia="en-GB"/>
        </w:rPr>
        <w:tab/>
        <w:t>Test Purpose and Environment</w:t>
      </w:r>
    </w:p>
    <w:p w14:paraId="0506BACC"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HD-</w:t>
      </w:r>
      <w:r w:rsidRPr="00420C70">
        <w:rPr>
          <w:rFonts w:ascii="Times New Roman" w:eastAsia="Times New Roman" w:hAnsi="Times New Roman"/>
          <w:sz w:val="20"/>
          <w:szCs w:val="20"/>
          <w:lang w:val="en-GB" w:eastAsia="en-GB"/>
        </w:rPr>
        <w:t xml:space="preserve">FDD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w:t>
      </w:r>
      <w:proofErr w:type="spellStart"/>
      <w:r w:rsidRPr="00420C70">
        <w:rPr>
          <w:rFonts w:ascii="Times New Roman" w:eastAsia="Times New Roman" w:hAnsi="Times New Roman"/>
          <w:sz w:val="20"/>
          <w:szCs w:val="20"/>
          <w:lang w:val="en-GB" w:eastAsia="zh-CN"/>
        </w:rPr>
        <w:t>CEModeA</w:t>
      </w:r>
      <w:proofErr w:type="spellEnd"/>
      <w:r w:rsidRPr="00420C70">
        <w:rPr>
          <w:rFonts w:ascii="Times New Roman" w:eastAsia="Times New Roman" w:hAnsi="Times New Roman"/>
          <w:sz w:val="20"/>
          <w:szCs w:val="20"/>
          <w:lang w:val="en-GB" w:eastAsia="en-GB"/>
        </w:rPr>
        <w:t>.</w:t>
      </w:r>
    </w:p>
    <w:p w14:paraId="6E38D962"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.2</w:t>
      </w:r>
      <w:r w:rsidRPr="00420C70">
        <w:rPr>
          <w:rFonts w:ascii="Arial" w:eastAsia="SimSun" w:hAnsi="Arial"/>
          <w:sz w:val="24"/>
          <w:szCs w:val="20"/>
          <w:lang w:val="en-GB" w:eastAsia="en-GB"/>
        </w:rPr>
        <w:tab/>
        <w:t>Test parameters</w:t>
      </w:r>
    </w:p>
    <w:p w14:paraId="15F86410"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en-GB"/>
        </w:rPr>
      </w:pPr>
      <w:r w:rsidRPr="00420C70">
        <w:rPr>
          <w:rFonts w:ascii="Times New Roman" w:eastAsia="Times New Roman" w:hAnsi="Times New Roman"/>
          <w:sz w:val="20"/>
          <w:szCs w:val="20"/>
          <w:lang w:val="en-GB" w:eastAsia="en-GB"/>
        </w:rPr>
        <w:t>In this set of test cases all cells are on the same carrier frequency. Both absolute and relative accuracy of RSRP intra frequency measurements are tested by using the parameters in Table A.9.1.53</w:t>
      </w:r>
      <w:r w:rsidRPr="00420C70">
        <w:rPr>
          <w:rFonts w:ascii="Times New Roman" w:eastAsia="Times New Roman" w:hAnsi="Times New Roman"/>
          <w:sz w:val="20"/>
          <w:szCs w:val="20"/>
          <w:lang w:val="en-GB" w:eastAsia="zh-CN"/>
        </w:rPr>
        <w:t>A</w:t>
      </w:r>
      <w:r w:rsidRPr="00420C70">
        <w:rPr>
          <w:rFonts w:ascii="Times New Roman" w:eastAsia="Times New Roman" w:hAnsi="Times New Roman"/>
          <w:sz w:val="20"/>
          <w:szCs w:val="20"/>
          <w:lang w:val="en-GB" w:eastAsia="en-GB"/>
        </w:rPr>
        <w:t xml:space="preserve">.2-1. In all test cases, Cell 1 is the </w:t>
      </w:r>
      <w:proofErr w:type="spellStart"/>
      <w:r w:rsidRPr="00420C70">
        <w:rPr>
          <w:rFonts w:ascii="Times New Roman" w:eastAsia="Times New Roman" w:hAnsi="Times New Roman"/>
          <w:sz w:val="20"/>
          <w:szCs w:val="20"/>
          <w:lang w:val="en-GB" w:eastAsia="en-GB"/>
        </w:rPr>
        <w:t>PCell</w:t>
      </w:r>
      <w:proofErr w:type="spellEnd"/>
      <w:r w:rsidRPr="00420C70">
        <w:rPr>
          <w:rFonts w:ascii="Times New Roman" w:eastAsia="Times New Roman" w:hAnsi="Times New Roman"/>
          <w:sz w:val="20"/>
          <w:szCs w:val="20"/>
          <w:lang w:val="en-GB" w:eastAsia="en-GB"/>
        </w:rPr>
        <w:t xml:space="preserve"> and Cell 2 the target cell.</w:t>
      </w:r>
    </w:p>
    <w:p w14:paraId="75237D2C"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zh-CN"/>
        </w:rPr>
      </w:pPr>
      <w:r w:rsidRPr="00420C70">
        <w:rPr>
          <w:rFonts w:ascii="Arial" w:eastAsia="Times New Roman" w:hAnsi="Arial" w:cs="Arial"/>
          <w:b/>
          <w:sz w:val="20"/>
          <w:szCs w:val="20"/>
          <w:lang w:val="en-GB" w:eastAsia="en-GB"/>
        </w:rPr>
        <w:t>Table A.9.1.53</w:t>
      </w:r>
      <w:r w:rsidRPr="00420C70">
        <w:rPr>
          <w:rFonts w:ascii="Arial" w:eastAsia="Times New Roman" w:hAnsi="Arial" w:cs="Arial"/>
          <w:b/>
          <w:sz w:val="20"/>
          <w:szCs w:val="20"/>
          <w:lang w:val="en-GB" w:eastAsia="zh-CN"/>
        </w:rPr>
        <w:t>A</w:t>
      </w:r>
      <w:r w:rsidRPr="00420C70">
        <w:rPr>
          <w:rFonts w:ascii="Arial" w:eastAsia="Times New Roman" w:hAnsi="Arial" w:cs="Arial"/>
          <w:b/>
          <w:sz w:val="20"/>
          <w:szCs w:val="20"/>
          <w:lang w:val="en-GB" w:eastAsia="en-GB"/>
        </w:rPr>
        <w:t xml:space="preserve">.2-1: </w:t>
      </w:r>
      <w:r w:rsidRPr="00420C70">
        <w:rPr>
          <w:rFonts w:ascii="Arial" w:eastAsia="Times New Roman" w:hAnsi="Arial" w:cs="Arial"/>
          <w:b/>
          <w:sz w:val="20"/>
          <w:szCs w:val="20"/>
          <w:lang w:val="en-GB" w:eastAsia="zh-CN"/>
        </w:rPr>
        <w:t>HD-</w:t>
      </w:r>
      <w:r w:rsidRPr="00420C70">
        <w:rPr>
          <w:rFonts w:ascii="Arial" w:eastAsia="Times New Roman" w:hAnsi="Arial" w:cs="Arial"/>
          <w:b/>
          <w:sz w:val="20"/>
          <w:szCs w:val="20"/>
          <w:lang w:val="en-GB" w:eastAsia="en-GB"/>
        </w:rPr>
        <w:t>FDD</w:t>
      </w:r>
      <w:r w:rsidRPr="00420C70">
        <w:rPr>
          <w:rFonts w:ascii="Arial" w:eastAsia="Times New Roman" w:hAnsi="Arial" w:cs="Arial"/>
          <w:b/>
          <w:sz w:val="20"/>
          <w:szCs w:val="20"/>
          <w:lang w:val="en-GB" w:eastAsia="zh-CN"/>
        </w:rPr>
        <w:t xml:space="preserve"> RSRP </w:t>
      </w:r>
      <w:r w:rsidRPr="00420C70">
        <w:rPr>
          <w:rFonts w:ascii="Arial" w:eastAsia="Times New Roman" w:hAnsi="Arial" w:cs="Arial"/>
          <w:b/>
          <w:sz w:val="20"/>
          <w:szCs w:val="20"/>
          <w:lang w:val="en-GB" w:eastAsia="en-GB"/>
        </w:rPr>
        <w:t>Intra frequency case</w:t>
      </w:r>
      <w:r w:rsidRPr="00420C70">
        <w:rPr>
          <w:rFonts w:ascii="Arial" w:eastAsia="Times New Roman" w:hAnsi="Arial" w:cs="Arial"/>
          <w:b/>
          <w:sz w:val="20"/>
          <w:szCs w:val="20"/>
          <w:lang w:val="en-GB" w:eastAsia="zh-CN"/>
        </w:rPr>
        <w:t xml:space="preserve"> for Cat-M1 UE for 5MHz Bandwidth in </w:t>
      </w:r>
      <w:proofErr w:type="spellStart"/>
      <w:r w:rsidRPr="00420C70">
        <w:rPr>
          <w:rFonts w:ascii="Arial" w:eastAsia="Times New Roman" w:hAnsi="Arial" w:cs="Arial"/>
          <w:b/>
          <w:sz w:val="20"/>
          <w:szCs w:val="20"/>
          <w:lang w:val="en-GB" w:eastAsia="zh-CN"/>
        </w:rPr>
        <w:t>CEModeA</w:t>
      </w:r>
      <w:proofErr w:type="spellEnd"/>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420C70" w:rsidRPr="00420C70" w14:paraId="2243F429" w14:textId="77777777" w:rsidTr="00034C6A">
        <w:trPr>
          <w:trHeight w:val="20"/>
          <w:jc w:val="center"/>
        </w:trPr>
        <w:tc>
          <w:tcPr>
            <w:tcW w:w="3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5E62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4DAAE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47658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B3B5BF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44ECF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Test 3</w:t>
            </w:r>
          </w:p>
        </w:tc>
      </w:tr>
      <w:tr w:rsidR="00420C70" w:rsidRPr="00420C70" w14:paraId="2E1DABBD" w14:textId="77777777" w:rsidTr="00034C6A">
        <w:trPr>
          <w:trHeight w:val="20"/>
          <w:jc w:val="center"/>
        </w:trPr>
        <w:tc>
          <w:tcPr>
            <w:tcW w:w="3134" w:type="dxa"/>
            <w:gridSpan w:val="2"/>
            <w:vMerge/>
            <w:tcBorders>
              <w:top w:val="single" w:sz="4" w:space="0" w:color="auto"/>
              <w:left w:val="single" w:sz="4" w:space="0" w:color="auto"/>
              <w:bottom w:val="single" w:sz="4" w:space="0" w:color="auto"/>
              <w:right w:val="single" w:sz="4" w:space="0" w:color="auto"/>
            </w:tcBorders>
            <w:vAlign w:val="center"/>
            <w:hideMark/>
          </w:tcPr>
          <w:p w14:paraId="23FA8B5C"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C10051"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03610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278A0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53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0D22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E77C6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9CCAD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eastAsia="ja-JP"/>
              </w:rPr>
              <w:t>Cell 2</w:t>
            </w:r>
          </w:p>
        </w:tc>
      </w:tr>
      <w:tr w:rsidR="00420C70" w:rsidRPr="00420C70" w14:paraId="5725752A"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352362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3F404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4B71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4F6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4AE0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1</w:t>
            </w:r>
          </w:p>
        </w:tc>
      </w:tr>
      <w:tr w:rsidR="00420C70" w:rsidRPr="00420C70" w14:paraId="07CE772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0CBD6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proofErr w:type="spellStart"/>
            <w:r w:rsidRPr="00420C70">
              <w:rPr>
                <w:rFonts w:ascii="Arial" w:eastAsia="Times New Roman" w:hAnsi="Arial" w:cs="Arial"/>
                <w:sz w:val="18"/>
                <w:szCs w:val="20"/>
                <w:lang w:val="en-GB" w:eastAsia="ja-JP"/>
              </w:rPr>
              <w:t>BW</w:t>
            </w:r>
            <w:r w:rsidRPr="00420C70">
              <w:rPr>
                <w:rFonts w:ascii="Arial" w:eastAsia="Times New Roman" w:hAnsi="Arial" w:cs="Arial"/>
                <w:sz w:val="18"/>
                <w:szCs w:val="20"/>
                <w:vertAlign w:val="subscript"/>
                <w:lang w:val="en-GB" w:eastAsia="ja-JP"/>
              </w:rPr>
              <w:t>channel</w:t>
            </w:r>
            <w:proofErr w:type="spellEnd"/>
          </w:p>
        </w:tc>
        <w:tc>
          <w:tcPr>
            <w:tcW w:w="1270" w:type="dxa"/>
            <w:tcBorders>
              <w:top w:val="single" w:sz="4" w:space="0" w:color="auto"/>
              <w:left w:val="single" w:sz="4" w:space="0" w:color="auto"/>
              <w:bottom w:val="single" w:sz="4" w:space="0" w:color="auto"/>
              <w:right w:val="single" w:sz="4" w:space="0" w:color="auto"/>
            </w:tcBorders>
            <w:vAlign w:val="center"/>
            <w:hideMark/>
          </w:tcPr>
          <w:p w14:paraId="2ACB328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EF0B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4462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9254D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5</w:t>
            </w:r>
          </w:p>
        </w:tc>
      </w:tr>
      <w:tr w:rsidR="00420C70" w:rsidRPr="00420C70" w14:paraId="751D9D2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BEF1D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650553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sz w:val="18"/>
                <w:szCs w:val="20"/>
                <w:lang w:val="en-GB"/>
              </w:rPr>
              <w:object w:dxaOrig="465" w:dyaOrig="345" w14:anchorId="7CC9B773">
                <v:shape id="_x0000_i1043" type="#_x0000_t75" style="width:23.25pt;height:17.25pt" o:ole="">
                  <v:imagedata r:id="rId14" o:title=""/>
                </v:shape>
                <o:OLEObject Type="Embed" ProgID="Equation.3" ShapeID="_x0000_i1043" DrawAspect="Content" ObjectID="_1666615843" r:id="rId36"/>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2E1FAD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60FE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0F1E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10</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15</w:t>
            </w:r>
          </w:p>
        </w:tc>
      </w:tr>
      <w:tr w:rsidR="00420C70" w:rsidRPr="00420C70" w14:paraId="14EDE77D"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C23A71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ECE960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EF8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76755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04D7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7C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897F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9A13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54FFD3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5D66E4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5107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SimSun" w:hAnsi="Arial" w:cs="Arial"/>
                <w:position w:val="-10"/>
                <w:sz w:val="18"/>
                <w:szCs w:val="20"/>
                <w:lang w:val="en-GB"/>
              </w:rPr>
              <w:object w:dxaOrig="465" w:dyaOrig="345" w14:anchorId="618FA9DE">
                <v:shape id="_x0000_i1044" type="#_x0000_t75" style="width:23.25pt;height:17.25pt" o:ole="">
                  <v:imagedata r:id="rId14" o:title=""/>
                </v:shape>
                <o:OLEObject Type="Embed" ProgID="Equation.3" ShapeID="_x0000_i1044" DrawAspect="Content" ObjectID="_1666615844" r:id="rId37"/>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55AB395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C48C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42D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0F6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C5696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6A551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eastAsia="ja-JP"/>
              </w:rPr>
              <w:t>-</w:t>
            </w:r>
          </w:p>
        </w:tc>
      </w:tr>
      <w:tr w:rsidR="00420C70" w:rsidRPr="00420C70" w14:paraId="14B7373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8B141D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033733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C3E0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86BAD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BB1F9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da-DK" w:eastAsia="zh-CN"/>
              </w:rPr>
              <w:t>R.14 HD-FDD</w:t>
            </w:r>
          </w:p>
        </w:tc>
      </w:tr>
      <w:tr w:rsidR="00420C70" w:rsidRPr="00420C70" w14:paraId="60FFBF0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53CD6F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da-DK"/>
              </w:rPr>
            </w:pPr>
            <w:r w:rsidRPr="00420C70">
              <w:rPr>
                <w:rFonts w:ascii="Arial" w:eastAsia="Times New Roman" w:hAnsi="Arial" w:cs="Arial"/>
                <w:sz w:val="18"/>
                <w:szCs w:val="20"/>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B3A6D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96A4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22AFA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A29B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FD96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A32E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FBA0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OP.19 FDD</w:t>
            </w:r>
          </w:p>
        </w:tc>
      </w:tr>
      <w:tr w:rsidR="00420C70" w:rsidRPr="00420C70" w14:paraId="10633C71"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E4F993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B616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A830F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04ADC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8CC93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30F6BB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A32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36623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w:t>
            </w:r>
          </w:p>
        </w:tc>
      </w:tr>
      <w:tr w:rsidR="00420C70" w:rsidRPr="00420C70" w14:paraId="29B5BEF4"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4A1267B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16E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985B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0759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0C4D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FAF0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AE1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D822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3823D1B"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C6B542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8861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0751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D91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B17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F0A2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448A1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71DEE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65B2F9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6F1D3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BF6EE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0DDA0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70FC2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743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120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9F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72A61B"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99BBAE0"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33DFFF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9152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0802E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3D54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A90B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8F6B1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D2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17D6E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0B0B01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565CF93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D29F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3E0B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598AE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33931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FCAC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3214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26F3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E2C8B0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hideMark/>
          </w:tcPr>
          <w:p w14:paraId="75608E3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3DAE3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51A87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B966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D30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8E60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7E49A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B753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F2CABBE" w14:textId="77777777" w:rsidTr="00034C6A">
        <w:trPr>
          <w:trHeight w:val="47"/>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DDE99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FBD77E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ACA26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EC44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B90A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88785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D3AC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4E5B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672006"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FC555D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7AED5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F694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6F11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B8B1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94EB9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1EFD1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F164C"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0C54DD5"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9446B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E7BD2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5192A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73338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CCAB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498D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750F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4AA5B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2DD17C3"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2C4795C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4901D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D8ED6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17C16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62C5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3859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C13B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1C9717"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68CC45F"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6E5557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OCNG_RA</w:t>
            </w:r>
            <w:r w:rsidRPr="00420C70">
              <w:rPr>
                <w:rFonts w:ascii="Arial" w:eastAsia="Times New Roman" w:hAnsi="Arial" w:cs="Arial"/>
                <w:sz w:val="18"/>
                <w:szCs w:val="20"/>
                <w:vertAlign w:val="superscript"/>
                <w:lang w:val="en-GB"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0D07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EB85C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91EA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9DF4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18B03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E0C7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233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B3FAE3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1156642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OCNG_RB</w:t>
            </w:r>
            <w:r w:rsidRPr="00420C70">
              <w:rPr>
                <w:rFonts w:ascii="Arial" w:eastAsia="Times New Roman" w:hAnsi="Arial" w:cs="Arial"/>
                <w:sz w:val="18"/>
                <w:szCs w:val="20"/>
                <w:vertAlign w:val="superscript"/>
                <w:lang w:val="en-GB"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C03F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4089C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32EF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5EEF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FA1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B3E31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1B2AA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059D4D3B"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050B6F9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SimSun" w:hAnsi="Arial" w:cs="Arial"/>
                <w:position w:val="-12"/>
                <w:sz w:val="18"/>
                <w:szCs w:val="20"/>
                <w:lang w:val="en-GB"/>
              </w:rPr>
              <w:object w:dxaOrig="405" w:dyaOrig="360" w14:anchorId="5F74837C">
                <v:shape id="_x0000_i1045" type="#_x0000_t75" style="width:20.25pt;height:18pt" o:ole="" fillcolor="window">
                  <v:imagedata r:id="rId17" o:title=""/>
                </v:shape>
                <o:OLEObject Type="Embed" ProgID="Equation.3" ShapeID="_x0000_i1045" DrawAspect="Content" ObjectID="_1666615845" r:id="rId38"/>
              </w:object>
            </w:r>
            <w:r w:rsidRPr="00420C70">
              <w:rPr>
                <w:rFonts w:ascii="Arial" w:eastAsia="Times New Roman" w:hAnsi="Arial" w:cs="Arial"/>
                <w:sz w:val="18"/>
                <w:szCs w:val="20"/>
                <w:vertAlign w:val="superscript"/>
                <w:lang w:val="en-GB"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2C5A8C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E8FD3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45EF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1260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1EC5F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w:t>
            </w:r>
            <w:r w:rsidRPr="00420C70">
              <w:rPr>
                <w:rFonts w:ascii="Arial" w:eastAsia="Times New Roman" w:hAnsi="Arial" w:cs="Arial"/>
                <w:sz w:val="18"/>
                <w:szCs w:val="20"/>
                <w:lang w:val="en-GB" w:eastAsia="zh-CN"/>
              </w:rPr>
              <w:t>09.5</w:t>
            </w:r>
          </w:p>
        </w:tc>
      </w:tr>
      <w:tr w:rsidR="00DC02CD" w:rsidRPr="00420C70" w14:paraId="405A7247"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7EA88242"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kern w:val="2"/>
                <w:position w:val="-12"/>
                <w:sz w:val="18"/>
                <w:szCs w:val="20"/>
                <w:lang w:val="en-GB"/>
              </w:rPr>
              <w:object w:dxaOrig="795" w:dyaOrig="375" w14:anchorId="13E52416">
                <v:shape id="_x0000_i1046" type="#_x0000_t75" style="width:39.75pt;height:18.75pt" o:ole="" fillcolor="window">
                  <v:imagedata r:id="rId19" o:title=""/>
                </v:shape>
                <o:OLEObject Type="Embed" ProgID="Equation.3" ShapeID="_x0000_i1046" DrawAspect="Content" ObjectID="_1666615846"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9A162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F510A39" w14:textId="081D6572"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01F2B0"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83CCE" w14:textId="6AC98474"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D16FC4"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B9B69B" w14:textId="4FEB3F44"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9F0A4A"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eastAsia="ja-JP"/>
              </w:rPr>
              <w:t>-1</w:t>
            </w:r>
          </w:p>
        </w:tc>
      </w:tr>
      <w:tr w:rsidR="00DC02CD" w:rsidRPr="00420C70" w14:paraId="47B0475C"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68DEECE0" w14:textId="77777777" w:rsidR="00DC02CD" w:rsidRPr="00420C70" w:rsidRDefault="00DC02CD" w:rsidP="00DC02CD">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SimSun" w:hAnsi="Arial" w:cs="Arial"/>
                <w:position w:val="-12"/>
                <w:sz w:val="18"/>
                <w:szCs w:val="20"/>
                <w:lang w:val="en-GB"/>
              </w:rPr>
              <w:object w:dxaOrig="615" w:dyaOrig="375" w14:anchorId="58A61304">
                <v:shape id="_x0000_i1047" type="#_x0000_t75" style="width:30.75pt;height:18.75pt" o:ole="" fillcolor="window">
                  <v:imagedata r:id="rId21" o:title=""/>
                </v:shape>
                <o:OLEObject Type="Embed" ProgID="Equation.3" ShapeID="_x0000_i1047" DrawAspect="Content" ObjectID="_1666615847" r:id="rId40"/>
              </w:object>
            </w:r>
            <w:r w:rsidRPr="00420C70">
              <w:rPr>
                <w:rFonts w:ascii="Arial" w:eastAsia="Times New Roman" w:hAnsi="Arial" w:cs="Arial"/>
                <w:sz w:val="18"/>
                <w:szCs w:val="20"/>
                <w:vertAlign w:val="superscript"/>
                <w:lang w:val="en-GB"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B323A78"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9F96A" w14:textId="0EE6E78D"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E23FF5"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BC7BC9" w14:textId="4B4DC983"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2.</w:t>
            </w:r>
            <w:r w:rsidRPr="00420C70">
              <w:rPr>
                <w:rFonts w:ascii="Arial" w:eastAsia="Times New Roman" w:hAnsi="Arial" w:cs="Arial"/>
                <w:sz w:val="18"/>
                <w:szCs w:val="20"/>
                <w:lang w:val="en-GB"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E5A983" w14:textId="77777777"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A4B1C0" w14:textId="4FFC6718"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43DE33" w14:textId="23284865" w:rsidR="00DC02CD" w:rsidRPr="00420C70" w:rsidRDefault="00DC02CD" w:rsidP="00DC02CD">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-5.76</w:t>
            </w:r>
          </w:p>
        </w:tc>
      </w:tr>
      <w:tr w:rsidR="00420C70" w:rsidRPr="00420C70" w14:paraId="0A9A6637"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50AE5F9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RSRP</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C956B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4483E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2E85532B" w14:textId="5F1D212D"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4641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-10</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10035F" w14:textId="283A816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5E1E8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-8</w:t>
            </w:r>
            <w:r w:rsidRPr="00420C70">
              <w:rPr>
                <w:rFonts w:ascii="Arial" w:eastAsia="Times New Roman" w:hAnsi="Arial" w:cs="Arial"/>
                <w:sz w:val="18"/>
                <w:szCs w:val="20"/>
                <w:lang w:val="en-GB"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580FA" w14:textId="6782CF5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F1B43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-110.5</w:t>
            </w:r>
          </w:p>
        </w:tc>
      </w:tr>
      <w:tr w:rsidR="00420C70" w:rsidRPr="00420C70" w14:paraId="6C5B8B7A" w14:textId="77777777" w:rsidTr="00034C6A">
        <w:trPr>
          <w:trHeight w:val="20"/>
          <w:jc w:val="center"/>
        </w:trPr>
        <w:tc>
          <w:tcPr>
            <w:tcW w:w="1352" w:type="dxa"/>
            <w:tcBorders>
              <w:top w:val="single" w:sz="4" w:space="0" w:color="auto"/>
              <w:left w:val="single" w:sz="4" w:space="0" w:color="auto"/>
              <w:bottom w:val="single" w:sz="4" w:space="0" w:color="auto"/>
              <w:right w:val="single" w:sz="4" w:space="0" w:color="auto"/>
            </w:tcBorders>
            <w:vAlign w:val="center"/>
            <w:hideMark/>
          </w:tcPr>
          <w:p w14:paraId="604FF81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Io</w:t>
            </w:r>
            <w:r w:rsidRPr="00420C70">
              <w:rPr>
                <w:rFonts w:ascii="Arial" w:eastAsia="Times New Roman" w:hAnsi="Arial" w:cs="Arial"/>
                <w:sz w:val="18"/>
                <w:szCs w:val="20"/>
                <w:vertAlign w:val="superscript"/>
                <w:lang w:val="en-GB"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6EE49D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Bands FDD-M1_</w:t>
            </w:r>
            <w:r w:rsidRPr="00420C70">
              <w:rPr>
                <w:rFonts w:ascii="Arial" w:eastAsia="Times New Roman" w:hAnsi="Arial" w:cs="Arial"/>
                <w:sz w:val="18"/>
                <w:szCs w:val="20"/>
                <w:lang w:val="en-GB"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E93F77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dBm/</w:t>
            </w:r>
            <w:r w:rsidRPr="00420C70">
              <w:rPr>
                <w:rFonts w:ascii="Arial" w:eastAsia="Times New Roman" w:hAnsi="Arial" w:cs="Arial"/>
                <w:sz w:val="18"/>
                <w:szCs w:val="20"/>
                <w:lang w:val="en-GB" w:eastAsia="zh-CN"/>
              </w:rPr>
              <w:t>4.5</w:t>
            </w:r>
            <w:r w:rsidRPr="00420C70">
              <w:rPr>
                <w:rFonts w:ascii="Arial" w:eastAsia="Times New Roman" w:hAnsi="Arial" w:cs="Arial"/>
                <w:sz w:val="18"/>
                <w:szCs w:val="20"/>
                <w:lang w:val="en-GB"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88ED1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-70.2</w:t>
            </w:r>
            <w:r w:rsidRPr="00420C70">
              <w:rPr>
                <w:rFonts w:ascii="Arial" w:eastAsia="Times New Roman" w:hAnsi="Arial" w:cs="Arial"/>
                <w:sz w:val="18"/>
                <w:szCs w:val="20"/>
                <w:lang w:val="en-GB"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FC5DE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AC2D8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78.94</w:t>
            </w:r>
          </w:p>
        </w:tc>
      </w:tr>
      <w:tr w:rsidR="00420C70" w:rsidRPr="00420C70" w14:paraId="2817B7B2"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0F02B5B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01103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1D790F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E1AA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6433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ja-JP"/>
              </w:rPr>
              <w:t>AWGN</w:t>
            </w:r>
          </w:p>
        </w:tc>
      </w:tr>
      <w:tr w:rsidR="00420C70" w:rsidRPr="00420C70" w14:paraId="239D5B29" w14:textId="77777777" w:rsidTr="00034C6A">
        <w:trPr>
          <w:trHeight w:val="20"/>
          <w:jc w:val="center"/>
        </w:trPr>
        <w:tc>
          <w:tcPr>
            <w:tcW w:w="3134" w:type="dxa"/>
            <w:gridSpan w:val="2"/>
            <w:tcBorders>
              <w:top w:val="single" w:sz="4" w:space="0" w:color="auto"/>
              <w:left w:val="single" w:sz="4" w:space="0" w:color="auto"/>
              <w:bottom w:val="single" w:sz="4" w:space="0" w:color="auto"/>
              <w:right w:val="single" w:sz="4" w:space="0" w:color="auto"/>
            </w:tcBorders>
            <w:vAlign w:val="center"/>
            <w:hideMark/>
          </w:tcPr>
          <w:p w14:paraId="30EF027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C3EE1D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6B58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381DC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DA5F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eastAsia="ja-JP"/>
              </w:rPr>
              <w:t>x</w:t>
            </w:r>
            <w:r w:rsidRPr="00420C70">
              <w:rPr>
                <w:rFonts w:ascii="Arial" w:eastAsia="Times New Roman" w:hAnsi="Arial" w:cs="Arial"/>
                <w:bCs/>
                <w:sz w:val="18"/>
                <w:szCs w:val="20"/>
                <w:lang w:val="en-GB" w:eastAsia="zh-CN"/>
              </w:rPr>
              <w:t>1</w:t>
            </w:r>
          </w:p>
        </w:tc>
      </w:tr>
      <w:tr w:rsidR="00C418D9" w:rsidRPr="00420C70" w14:paraId="21891CA1" w14:textId="77777777" w:rsidTr="00420DEA">
        <w:trPr>
          <w:trHeight w:val="20"/>
          <w:jc w:val="center"/>
          <w:ins w:id="51" w:author="Carlos Cabrera-Mercader" w:date="2020-10-11T07:45:00Z"/>
        </w:trPr>
        <w:tc>
          <w:tcPr>
            <w:tcW w:w="3134" w:type="dxa"/>
            <w:gridSpan w:val="2"/>
            <w:tcBorders>
              <w:top w:val="single" w:sz="4" w:space="0" w:color="auto"/>
              <w:left w:val="single" w:sz="4" w:space="0" w:color="auto"/>
              <w:bottom w:val="single" w:sz="4" w:space="0" w:color="auto"/>
              <w:right w:val="single" w:sz="4" w:space="0" w:color="auto"/>
            </w:tcBorders>
            <w:vAlign w:val="center"/>
          </w:tcPr>
          <w:p w14:paraId="337DFD8D" w14:textId="39B3FD28" w:rsidR="00C418D9" w:rsidRPr="00420C70" w:rsidRDefault="00C418D9" w:rsidP="00C418D9">
            <w:pPr>
              <w:keepNext/>
              <w:keepLines/>
              <w:overflowPunct w:val="0"/>
              <w:autoSpaceDE w:val="0"/>
              <w:autoSpaceDN w:val="0"/>
              <w:adjustRightInd w:val="0"/>
              <w:spacing w:after="0" w:line="240" w:lineRule="auto"/>
              <w:rPr>
                <w:ins w:id="52" w:author="Carlos Cabrera-Mercader" w:date="2020-10-11T07:45:00Z"/>
                <w:rFonts w:ascii="Arial" w:eastAsia="Times New Roman" w:hAnsi="Arial" w:cs="Arial"/>
                <w:bCs/>
                <w:kern w:val="2"/>
                <w:sz w:val="18"/>
                <w:szCs w:val="20"/>
                <w:lang w:val="en-GB" w:eastAsia="ja-JP"/>
              </w:rPr>
            </w:pPr>
            <w:ins w:id="53" w:author="Carlos Cabrera-Mercader" w:date="2020-10-11T07:47: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374E74A" w14:textId="4903C5B7" w:rsidR="00C418D9" w:rsidRPr="00420C70" w:rsidRDefault="00C418D9" w:rsidP="00C418D9">
            <w:pPr>
              <w:keepNext/>
              <w:keepLines/>
              <w:overflowPunct w:val="0"/>
              <w:autoSpaceDE w:val="0"/>
              <w:autoSpaceDN w:val="0"/>
              <w:adjustRightInd w:val="0"/>
              <w:spacing w:after="0" w:line="240" w:lineRule="auto"/>
              <w:jc w:val="center"/>
              <w:rPr>
                <w:ins w:id="54" w:author="Carlos Cabrera-Mercader" w:date="2020-10-11T07:45:00Z"/>
                <w:rFonts w:ascii="Arial" w:eastAsia="Times New Roman" w:hAnsi="Arial" w:cs="Arial"/>
                <w:sz w:val="18"/>
                <w:szCs w:val="20"/>
                <w:lang w:val="en-GB"/>
              </w:rPr>
            </w:pPr>
            <w:proofErr w:type="spellStart"/>
            <w:ins w:id="55" w:author="Carlos Cabrera-Mercader" w:date="2020-10-11T07:47:00Z">
              <w:r>
                <w:rPr>
                  <w:rFonts w:ascii="Arial" w:eastAsia="Times New Roman" w:hAnsi="Arial" w:cs="Arial"/>
                  <w:sz w:val="18"/>
                  <w:szCs w:val="20"/>
                  <w:lang w:val="en-GB" w:eastAsia="ja-JP"/>
                </w:rPr>
                <w:t>ms</w:t>
              </w:r>
            </w:ins>
            <w:proofErr w:type="spellEnd"/>
          </w:p>
        </w:tc>
        <w:tc>
          <w:tcPr>
            <w:tcW w:w="830" w:type="dxa"/>
            <w:tcBorders>
              <w:top w:val="single" w:sz="4" w:space="0" w:color="auto"/>
              <w:left w:val="single" w:sz="4" w:space="0" w:color="auto"/>
              <w:bottom w:val="single" w:sz="4" w:space="0" w:color="auto"/>
              <w:right w:val="single" w:sz="4" w:space="0" w:color="auto"/>
            </w:tcBorders>
            <w:vAlign w:val="center"/>
          </w:tcPr>
          <w:p w14:paraId="008892E6" w14:textId="30C4E3AF" w:rsidR="00C418D9" w:rsidRPr="00420C70" w:rsidRDefault="00C418D9" w:rsidP="00C418D9">
            <w:pPr>
              <w:keepNext/>
              <w:keepLines/>
              <w:overflowPunct w:val="0"/>
              <w:autoSpaceDE w:val="0"/>
              <w:autoSpaceDN w:val="0"/>
              <w:adjustRightInd w:val="0"/>
              <w:spacing w:after="0" w:line="240" w:lineRule="auto"/>
              <w:jc w:val="center"/>
              <w:rPr>
                <w:ins w:id="56" w:author="Carlos Cabrera-Mercader" w:date="2020-10-11T07:45:00Z"/>
                <w:rFonts w:ascii="Arial" w:eastAsia="Times New Roman" w:hAnsi="Arial" w:cs="Arial"/>
                <w:bCs/>
                <w:sz w:val="18"/>
                <w:szCs w:val="20"/>
                <w:lang w:val="en-GB" w:eastAsia="zh-CN"/>
              </w:rPr>
            </w:pPr>
            <w:ins w:id="57"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6D9A5ED" w14:textId="0C5F8120" w:rsidR="00C418D9" w:rsidRPr="00420C70" w:rsidRDefault="00C418D9" w:rsidP="00C418D9">
            <w:pPr>
              <w:keepNext/>
              <w:keepLines/>
              <w:overflowPunct w:val="0"/>
              <w:autoSpaceDE w:val="0"/>
              <w:autoSpaceDN w:val="0"/>
              <w:adjustRightInd w:val="0"/>
              <w:spacing w:after="0" w:line="240" w:lineRule="auto"/>
              <w:jc w:val="center"/>
              <w:rPr>
                <w:ins w:id="58" w:author="Carlos Cabrera-Mercader" w:date="2020-10-11T07:45:00Z"/>
                <w:rFonts w:ascii="Arial" w:eastAsia="Times New Roman" w:hAnsi="Arial" w:cs="Arial"/>
                <w:bCs/>
                <w:sz w:val="18"/>
                <w:szCs w:val="20"/>
                <w:lang w:val="en-GB" w:eastAsia="zh-CN"/>
              </w:rPr>
            </w:pPr>
            <w:ins w:id="59"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B26368A" w14:textId="46E96637" w:rsidR="00C418D9" w:rsidRPr="00420C70" w:rsidRDefault="00C418D9" w:rsidP="00C418D9">
            <w:pPr>
              <w:keepNext/>
              <w:keepLines/>
              <w:overflowPunct w:val="0"/>
              <w:autoSpaceDE w:val="0"/>
              <w:autoSpaceDN w:val="0"/>
              <w:adjustRightInd w:val="0"/>
              <w:spacing w:after="0" w:line="240" w:lineRule="auto"/>
              <w:jc w:val="center"/>
              <w:rPr>
                <w:ins w:id="60" w:author="Carlos Cabrera-Mercader" w:date="2020-10-11T07:45:00Z"/>
                <w:rFonts w:ascii="Arial" w:eastAsia="Times New Roman" w:hAnsi="Arial" w:cs="Arial"/>
                <w:bCs/>
                <w:sz w:val="18"/>
                <w:szCs w:val="20"/>
                <w:lang w:val="en-GB" w:eastAsia="zh-CN"/>
              </w:rPr>
            </w:pPr>
            <w:ins w:id="61" w:author="Carlos Cabrera-Mercader" w:date="2020-10-11T07:47: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6BF36BC" w14:textId="030331AA" w:rsidR="00C418D9" w:rsidRPr="00420C70" w:rsidRDefault="00C418D9" w:rsidP="00C418D9">
            <w:pPr>
              <w:keepNext/>
              <w:keepLines/>
              <w:overflowPunct w:val="0"/>
              <w:autoSpaceDE w:val="0"/>
              <w:autoSpaceDN w:val="0"/>
              <w:adjustRightInd w:val="0"/>
              <w:spacing w:after="0" w:line="240" w:lineRule="auto"/>
              <w:jc w:val="center"/>
              <w:rPr>
                <w:ins w:id="62" w:author="Carlos Cabrera-Mercader" w:date="2020-10-11T07:45:00Z"/>
                <w:rFonts w:ascii="Arial" w:eastAsia="Times New Roman" w:hAnsi="Arial" w:cs="Arial"/>
                <w:bCs/>
                <w:sz w:val="18"/>
                <w:szCs w:val="20"/>
                <w:lang w:val="en-GB" w:eastAsia="zh-CN"/>
              </w:rPr>
            </w:pPr>
            <w:ins w:id="63" w:author="Carlos Cabrera-Mercader" w:date="2020-10-11T07:47: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AA95B79" w14:textId="2C94E687" w:rsidR="00C418D9" w:rsidRPr="00420C70" w:rsidRDefault="00C418D9" w:rsidP="00C418D9">
            <w:pPr>
              <w:keepNext/>
              <w:keepLines/>
              <w:overflowPunct w:val="0"/>
              <w:autoSpaceDE w:val="0"/>
              <w:autoSpaceDN w:val="0"/>
              <w:adjustRightInd w:val="0"/>
              <w:spacing w:after="0" w:line="240" w:lineRule="auto"/>
              <w:jc w:val="center"/>
              <w:rPr>
                <w:ins w:id="64" w:author="Carlos Cabrera-Mercader" w:date="2020-10-11T07:45:00Z"/>
                <w:rFonts w:ascii="Arial" w:eastAsia="Times New Roman" w:hAnsi="Arial" w:cs="Arial"/>
                <w:bCs/>
                <w:sz w:val="18"/>
                <w:szCs w:val="20"/>
                <w:lang w:val="en-GB" w:eastAsia="zh-CN"/>
              </w:rPr>
            </w:pPr>
            <w:ins w:id="65" w:author="Carlos Cabrera-Mercader" w:date="2020-10-11T07:47: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00A3A8A3" w14:textId="675CA37B" w:rsidR="00C418D9" w:rsidRPr="00420C70" w:rsidRDefault="00C418D9" w:rsidP="00C418D9">
            <w:pPr>
              <w:keepNext/>
              <w:keepLines/>
              <w:overflowPunct w:val="0"/>
              <w:autoSpaceDE w:val="0"/>
              <w:autoSpaceDN w:val="0"/>
              <w:adjustRightInd w:val="0"/>
              <w:spacing w:after="0" w:line="240" w:lineRule="auto"/>
              <w:jc w:val="center"/>
              <w:rPr>
                <w:ins w:id="66" w:author="Carlos Cabrera-Mercader" w:date="2020-10-11T07:45:00Z"/>
                <w:rFonts w:ascii="Arial" w:eastAsia="Times New Roman" w:hAnsi="Arial" w:cs="Arial"/>
                <w:bCs/>
                <w:sz w:val="18"/>
                <w:szCs w:val="20"/>
                <w:lang w:val="en-GB" w:eastAsia="zh-CN"/>
              </w:rPr>
            </w:pPr>
            <w:ins w:id="67" w:author="Carlos Cabrera-Mercader" w:date="2020-10-11T07:47:00Z">
              <w:r>
                <w:rPr>
                  <w:rFonts w:ascii="Arial" w:eastAsia="Times New Roman" w:hAnsi="Arial" w:cs="Arial"/>
                  <w:bCs/>
                  <w:sz w:val="18"/>
                  <w:szCs w:val="20"/>
                  <w:lang w:val="en-GB" w:eastAsia="zh-CN"/>
                </w:rPr>
                <w:t>3</w:t>
              </w:r>
            </w:ins>
          </w:p>
        </w:tc>
      </w:tr>
      <w:tr w:rsidR="00420C70" w:rsidRPr="00420C70" w14:paraId="4E215C32" w14:textId="77777777" w:rsidTr="00034C6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66BF099C"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eastAsia="ja-JP"/>
              </w:rPr>
              <w:t>Note 1:</w:t>
            </w:r>
            <w:r w:rsidRPr="00420C70">
              <w:rPr>
                <w:rFonts w:ascii="Arial" w:eastAsia="Times New Roman" w:hAnsi="Arial" w:cs="Arial"/>
                <w:sz w:val="18"/>
                <w:szCs w:val="20"/>
                <w:lang w:val="en-GB" w:eastAsia="ja-JP"/>
              </w:rPr>
              <w:tab/>
              <w:t xml:space="preserve">OCNG shall be used such that both cells are fully </w:t>
            </w:r>
            <w:proofErr w:type="gramStart"/>
            <w:r w:rsidRPr="00420C70">
              <w:rPr>
                <w:rFonts w:ascii="Arial" w:eastAsia="Times New Roman" w:hAnsi="Arial" w:cs="Arial"/>
                <w:sz w:val="18"/>
                <w:szCs w:val="20"/>
                <w:lang w:val="en-GB" w:eastAsia="ja-JP"/>
              </w:rPr>
              <w:t>allocated</w:t>
            </w:r>
            <w:proofErr w:type="gramEnd"/>
            <w:r w:rsidRPr="00420C70">
              <w:rPr>
                <w:rFonts w:ascii="Arial" w:eastAsia="Times New Roman" w:hAnsi="Arial" w:cs="Arial"/>
                <w:sz w:val="18"/>
                <w:szCs w:val="20"/>
                <w:lang w:val="en-GB" w:eastAsia="ja-JP"/>
              </w:rPr>
              <w:t xml:space="preserve"> and a constant total transmitted power spectral density is achieved for all OFDM symbols.</w:t>
            </w:r>
          </w:p>
          <w:p w14:paraId="49E09E15"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2:</w:t>
            </w:r>
            <w:r w:rsidRPr="00420C70">
              <w:rPr>
                <w:rFonts w:ascii="Arial" w:eastAsia="Times New Roman" w:hAnsi="Arial" w:cs="Arial"/>
                <w:sz w:val="18"/>
                <w:szCs w:val="20"/>
                <w:lang w:val="en-GB" w:eastAsia="ja-JP"/>
              </w:rPr>
              <w:tab/>
              <w:t xml:space="preserve">Interference from other cells and noise sources not specified in the test is assumed to be constant over subcarriers and time and shall be modelled as AWGN of appropriate power for </w:t>
            </w:r>
            <w:r w:rsidRPr="00420C70">
              <w:rPr>
                <w:rFonts w:ascii="Arial" w:eastAsia="SimSun" w:hAnsi="Arial" w:cs="v4.2.0"/>
                <w:position w:val="-12"/>
                <w:sz w:val="18"/>
                <w:szCs w:val="20"/>
                <w:lang w:val="en-GB"/>
              </w:rPr>
              <w:object w:dxaOrig="405" w:dyaOrig="360" w14:anchorId="7634750A">
                <v:shape id="_x0000_i1048" type="#_x0000_t75" style="width:20.25pt;height:18pt" o:ole="" fillcolor="window">
                  <v:imagedata r:id="rId17" o:title=""/>
                </v:shape>
                <o:OLEObject Type="Embed" ProgID="Equation.3" ShapeID="_x0000_i1048" DrawAspect="Content" ObjectID="_1666615848" r:id="rId41"/>
              </w:object>
            </w:r>
            <w:r w:rsidRPr="00420C70">
              <w:rPr>
                <w:rFonts w:ascii="Arial" w:eastAsia="Times New Roman" w:hAnsi="Arial" w:cs="Arial"/>
                <w:sz w:val="18"/>
                <w:szCs w:val="20"/>
                <w:lang w:val="en-GB" w:eastAsia="ja-JP"/>
              </w:rPr>
              <w:t xml:space="preserve"> to be fulfilled.</w:t>
            </w:r>
          </w:p>
          <w:p w14:paraId="491D617F"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20"/>
                <w:lang w:val="en-GB" w:eastAsia="ja-JP"/>
              </w:rPr>
              <w:t>Note 3:</w:t>
            </w:r>
            <w:r w:rsidRPr="00420C70">
              <w:rPr>
                <w:rFonts w:ascii="Arial" w:eastAsia="Times New Roman" w:hAnsi="Arial" w:cs="Arial"/>
                <w:sz w:val="18"/>
                <w:szCs w:val="20"/>
                <w:lang w:val="en-GB" w:eastAsia="ja-JP"/>
              </w:rPr>
              <w:tab/>
              <w:t>Es/</w:t>
            </w:r>
            <w:proofErr w:type="spellStart"/>
            <w:r w:rsidRPr="00420C70">
              <w:rPr>
                <w:rFonts w:ascii="Arial" w:eastAsia="Times New Roman" w:hAnsi="Arial" w:cs="Arial"/>
                <w:sz w:val="18"/>
                <w:szCs w:val="20"/>
                <w:lang w:val="en-GB" w:eastAsia="ja-JP"/>
              </w:rPr>
              <w:t>Iot</w:t>
            </w:r>
            <w:proofErr w:type="spellEnd"/>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eastAsia="ja-JP"/>
              </w:rPr>
              <w:t>RSRP and Io levels have been derived from other parameters for information purposes. They are not settable parameters themselves.</w:t>
            </w:r>
          </w:p>
          <w:p w14:paraId="07322520"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ja-JP"/>
              </w:rPr>
            </w:pPr>
            <w:r w:rsidRPr="00420C70">
              <w:rPr>
                <w:rFonts w:ascii="Arial" w:eastAsia="Times New Roman" w:hAnsi="Arial" w:cs="Arial"/>
                <w:sz w:val="18"/>
                <w:szCs w:val="16"/>
                <w:lang w:val="en-GB" w:eastAsia="ja-JP"/>
              </w:rPr>
              <w:t xml:space="preserve">Note </w:t>
            </w:r>
            <w:r w:rsidRPr="00420C70">
              <w:rPr>
                <w:rFonts w:ascii="Arial" w:eastAsia="Times New Roman" w:hAnsi="Arial" w:cs="Arial"/>
                <w:sz w:val="18"/>
                <w:szCs w:val="20"/>
                <w:lang w:val="en-GB" w:eastAsia="zh-CN"/>
              </w:rPr>
              <w:t>4</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 xml:space="preserve">For Band 26, the tests shall be performed with the carrier frequency of the assigned E-UTRA channel bandwidth within 865-894 </w:t>
            </w:r>
            <w:proofErr w:type="spellStart"/>
            <w:r w:rsidRPr="00420C70">
              <w:rPr>
                <w:rFonts w:ascii="Arial" w:eastAsia="Times New Roman" w:hAnsi="Arial" w:cs="Arial"/>
                <w:sz w:val="18"/>
                <w:szCs w:val="20"/>
                <w:lang w:val="en-GB" w:eastAsia="ja-JP"/>
              </w:rPr>
              <w:t>MHz.</w:t>
            </w:r>
            <w:proofErr w:type="spellEnd"/>
          </w:p>
          <w:p w14:paraId="29C6E3E4"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eastAsia="zh-CN"/>
              </w:rPr>
            </w:pPr>
            <w:r w:rsidRPr="00420C70">
              <w:rPr>
                <w:rFonts w:ascii="Arial" w:eastAsia="Times New Roman" w:hAnsi="Arial" w:cs="Arial"/>
                <w:sz w:val="18"/>
                <w:szCs w:val="20"/>
                <w:lang w:val="en-GB" w:eastAsia="ja-JP"/>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eastAsia="ja-JP"/>
              </w:rPr>
              <w:t>:</w:t>
            </w:r>
            <w:r w:rsidRPr="00420C70">
              <w:rPr>
                <w:rFonts w:ascii="Arial" w:eastAsia="Times New Roman" w:hAnsi="Arial" w:cs="Arial"/>
                <w:sz w:val="18"/>
                <w:szCs w:val="20"/>
                <w:lang w:val="en-GB" w:eastAsia="ja-JP"/>
              </w:rPr>
              <w:tab/>
              <w:t>E-UTRA operating band groups are as defined in Section 3.5.</w:t>
            </w:r>
          </w:p>
        </w:tc>
      </w:tr>
    </w:tbl>
    <w:p w14:paraId="70DAD71B"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rPr>
      </w:pPr>
    </w:p>
    <w:p w14:paraId="167B2B0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SimSun" w:hAnsi="Arial"/>
          <w:sz w:val="24"/>
          <w:szCs w:val="20"/>
          <w:lang w:val="en-GB" w:eastAsia="en-GB"/>
        </w:rPr>
      </w:pPr>
      <w:r w:rsidRPr="00420C70">
        <w:rPr>
          <w:rFonts w:ascii="Arial" w:eastAsia="SimSun" w:hAnsi="Arial"/>
          <w:sz w:val="24"/>
          <w:szCs w:val="20"/>
          <w:lang w:val="en-GB" w:eastAsia="en-GB"/>
        </w:rPr>
        <w:t>A.9.1.53</w:t>
      </w:r>
      <w:r w:rsidRPr="00420C70">
        <w:rPr>
          <w:rFonts w:ascii="Arial" w:eastAsia="SimSun" w:hAnsi="Arial"/>
          <w:sz w:val="24"/>
          <w:szCs w:val="20"/>
          <w:lang w:val="en-GB" w:eastAsia="zh-CN"/>
        </w:rPr>
        <w:t>A</w:t>
      </w:r>
      <w:r w:rsidRPr="00420C70">
        <w:rPr>
          <w:rFonts w:ascii="Arial" w:eastAsia="SimSun" w:hAnsi="Arial"/>
          <w:sz w:val="24"/>
          <w:szCs w:val="20"/>
          <w:lang w:val="en-GB" w:eastAsia="en-GB"/>
        </w:rPr>
        <w:t>.3</w:t>
      </w:r>
      <w:r w:rsidRPr="00420C70">
        <w:rPr>
          <w:rFonts w:ascii="Arial" w:eastAsia="SimSun" w:hAnsi="Arial"/>
          <w:sz w:val="24"/>
          <w:szCs w:val="20"/>
          <w:lang w:val="en-GB" w:eastAsia="en-GB"/>
        </w:rPr>
        <w:tab/>
        <w:t>Test Requirements</w:t>
      </w:r>
    </w:p>
    <w:p w14:paraId="0E2FA8DB" w14:textId="77777777" w:rsidR="00420C70" w:rsidRPr="00420C70" w:rsidRDefault="00420C70" w:rsidP="00420C70">
      <w:pPr>
        <w:overflowPunct w:val="0"/>
        <w:autoSpaceDE w:val="0"/>
        <w:autoSpaceDN w:val="0"/>
        <w:adjustRightInd w:val="0"/>
        <w:spacing w:after="180" w:line="240" w:lineRule="auto"/>
        <w:rPr>
          <w:rFonts w:ascii="Times New Roman" w:eastAsia="SimSun" w:hAnsi="Times New Roman"/>
          <w:sz w:val="20"/>
          <w:szCs w:val="20"/>
          <w:lang w:val="en-GB" w:eastAsia="zh-CN"/>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556D9B32" w14:textId="77777777" w:rsidR="00420C70" w:rsidRPr="00420C70" w:rsidRDefault="00420C70" w:rsidP="00420C7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420C70">
        <w:rPr>
          <w:rFonts w:ascii="Arial" w:eastAsia="Times New Roman" w:hAnsi="Arial"/>
          <w:sz w:val="28"/>
          <w:szCs w:val="20"/>
          <w:lang w:val="en-GB" w:eastAsia="en-GB"/>
        </w:rPr>
        <w:lastRenderedPageBreak/>
        <w:t>A.9.1.54</w:t>
      </w:r>
      <w:r w:rsidRPr="00420C70">
        <w:rPr>
          <w:rFonts w:ascii="Arial" w:eastAsia="Times New Roman" w:hAnsi="Arial"/>
          <w:sz w:val="28"/>
          <w:szCs w:val="20"/>
          <w:lang w:val="en-GB" w:eastAsia="en-GB"/>
        </w:rPr>
        <w:tab/>
        <w:t>TDD</w:t>
      </w:r>
      <w:r w:rsidRPr="00420C70">
        <w:rPr>
          <w:rFonts w:ascii="Arial" w:eastAsia="Times New Roman" w:hAnsi="Arial"/>
          <w:sz w:val="28"/>
          <w:szCs w:val="20"/>
          <w:lang w:val="en-GB" w:eastAsia="zh-CN"/>
        </w:rPr>
        <w:t xml:space="preserve"> RSRP</w:t>
      </w:r>
      <w:r w:rsidRPr="00420C70">
        <w:rPr>
          <w:rFonts w:ascii="Arial" w:eastAsia="Times New Roman" w:hAnsi="Arial"/>
          <w:sz w:val="28"/>
          <w:szCs w:val="20"/>
          <w:lang w:val="en-GB" w:eastAsia="en-GB"/>
        </w:rPr>
        <w:t xml:space="preserve"> Intra frequency case</w:t>
      </w:r>
      <w:r w:rsidRPr="00420C70">
        <w:rPr>
          <w:rFonts w:ascii="Arial" w:eastAsia="Times New Roman" w:hAnsi="Arial"/>
          <w:sz w:val="28"/>
          <w:szCs w:val="20"/>
          <w:lang w:val="en-GB" w:eastAsia="zh-CN"/>
        </w:rPr>
        <w:t xml:space="preserve"> for Cat-M1 UE in </w:t>
      </w:r>
      <w:proofErr w:type="spellStart"/>
      <w:r w:rsidRPr="00420C70">
        <w:rPr>
          <w:rFonts w:ascii="Arial" w:eastAsia="Times New Roman" w:hAnsi="Arial"/>
          <w:sz w:val="28"/>
          <w:szCs w:val="20"/>
          <w:lang w:val="en-GB" w:eastAsia="zh-CN"/>
        </w:rPr>
        <w:t>CEModeA</w:t>
      </w:r>
      <w:proofErr w:type="spellEnd"/>
    </w:p>
    <w:p w14:paraId="68E7AB7F"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A.9.1.54.1</w:t>
      </w:r>
      <w:r w:rsidRPr="00420C70">
        <w:rPr>
          <w:rFonts w:ascii="Arial" w:eastAsia="Times New Roman" w:hAnsi="Arial"/>
          <w:sz w:val="24"/>
          <w:szCs w:val="20"/>
          <w:lang w:val="en-GB" w:eastAsia="en-GB"/>
        </w:rPr>
        <w:tab/>
        <w:t>Test Purpose and Environment</w:t>
      </w:r>
    </w:p>
    <w:p w14:paraId="1AAB1B4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The purpose of this test is to verify that the RSRP measurement accuracy is within the specified limits. This test will verify the requirements in Sections 9.1.21.1 and 9.1.21.2 for </w:t>
      </w:r>
      <w:r w:rsidRPr="00420C70">
        <w:rPr>
          <w:rFonts w:ascii="Times New Roman" w:eastAsia="Times New Roman" w:hAnsi="Times New Roman"/>
          <w:sz w:val="20"/>
          <w:szCs w:val="20"/>
          <w:lang w:val="en-GB" w:eastAsia="zh-CN"/>
        </w:rPr>
        <w:t>T</w:t>
      </w:r>
      <w:r w:rsidRPr="00420C70">
        <w:rPr>
          <w:rFonts w:ascii="Times New Roman" w:eastAsia="Times New Roman" w:hAnsi="Times New Roman"/>
          <w:sz w:val="20"/>
          <w:szCs w:val="20"/>
          <w:lang w:val="en-GB" w:eastAsia="en-GB"/>
        </w:rPr>
        <w:t xml:space="preserve">DD intra frequency </w:t>
      </w:r>
      <w:r w:rsidRPr="00420C70">
        <w:rPr>
          <w:rFonts w:ascii="Times New Roman" w:eastAsia="Times New Roman" w:hAnsi="Times New Roman"/>
          <w:sz w:val="20"/>
          <w:szCs w:val="20"/>
          <w:lang w:val="en-GB" w:eastAsia="zh-CN"/>
        </w:rPr>
        <w:t xml:space="preserve">RSRP </w:t>
      </w:r>
      <w:r w:rsidRPr="00420C70">
        <w:rPr>
          <w:rFonts w:ascii="Times New Roman" w:eastAsia="Times New Roman" w:hAnsi="Times New Roman"/>
          <w:sz w:val="20"/>
          <w:szCs w:val="20"/>
          <w:lang w:val="en-GB" w:eastAsia="en-GB"/>
        </w:rPr>
        <w:t>measurements</w:t>
      </w:r>
      <w:r w:rsidRPr="00420C70">
        <w:rPr>
          <w:rFonts w:ascii="Times New Roman" w:eastAsia="Times New Roman" w:hAnsi="Times New Roman"/>
          <w:sz w:val="20"/>
          <w:szCs w:val="20"/>
          <w:lang w:val="en-GB" w:eastAsia="zh-CN"/>
        </w:rPr>
        <w:t xml:space="preserve"> for Cat-M1 UE in </w:t>
      </w:r>
      <w:proofErr w:type="spellStart"/>
      <w:r w:rsidRPr="00420C70">
        <w:rPr>
          <w:rFonts w:ascii="Times New Roman" w:eastAsia="Times New Roman" w:hAnsi="Times New Roman"/>
          <w:sz w:val="20"/>
          <w:szCs w:val="20"/>
          <w:lang w:val="en-GB" w:eastAsia="zh-CN"/>
        </w:rPr>
        <w:t>CEModeA</w:t>
      </w:r>
      <w:proofErr w:type="spellEnd"/>
      <w:r w:rsidRPr="00420C70">
        <w:rPr>
          <w:rFonts w:ascii="Times New Roman" w:eastAsia="Times New Roman" w:hAnsi="Times New Roman"/>
          <w:sz w:val="20"/>
          <w:szCs w:val="20"/>
          <w:lang w:val="en-GB" w:eastAsia="en-GB"/>
        </w:rPr>
        <w:t>.</w:t>
      </w:r>
    </w:p>
    <w:p w14:paraId="31423B1A"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A.9.1.54.2</w:t>
      </w:r>
      <w:r w:rsidRPr="00420C70">
        <w:rPr>
          <w:rFonts w:ascii="Arial" w:eastAsia="Times New Roman" w:hAnsi="Arial"/>
          <w:sz w:val="24"/>
          <w:szCs w:val="20"/>
          <w:lang w:val="en-GB" w:eastAsia="en-GB"/>
        </w:rPr>
        <w:tab/>
        <w:t>Test parameters</w:t>
      </w:r>
    </w:p>
    <w:p w14:paraId="54E212C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 xml:space="preserve">In this set of test cases all cells are on the same carrier frequency. Both absolute and relative accuracy of RSRP intra frequency measurements are tested by using the parameters in Table A.9.1.54.2-1. In all test cases, Cell 1 is the </w:t>
      </w:r>
      <w:proofErr w:type="spellStart"/>
      <w:r w:rsidRPr="00420C70">
        <w:rPr>
          <w:rFonts w:ascii="Times New Roman" w:eastAsia="Times New Roman" w:hAnsi="Times New Roman"/>
          <w:sz w:val="20"/>
          <w:szCs w:val="20"/>
          <w:lang w:val="en-GB" w:eastAsia="en-GB"/>
        </w:rPr>
        <w:t>PCell</w:t>
      </w:r>
      <w:proofErr w:type="spellEnd"/>
      <w:r w:rsidRPr="00420C70">
        <w:rPr>
          <w:rFonts w:ascii="Times New Roman" w:eastAsia="Times New Roman" w:hAnsi="Times New Roman"/>
          <w:sz w:val="20"/>
          <w:szCs w:val="20"/>
          <w:lang w:val="en-GB" w:eastAsia="en-GB"/>
        </w:rPr>
        <w:t xml:space="preserve"> and Cell 2 the target cell.</w:t>
      </w:r>
    </w:p>
    <w:p w14:paraId="7FF787A6" w14:textId="77777777" w:rsidR="00420C70" w:rsidRPr="00420C70" w:rsidRDefault="00420C70" w:rsidP="00420C70">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en-GB"/>
        </w:rPr>
      </w:pPr>
      <w:r w:rsidRPr="00420C70">
        <w:rPr>
          <w:rFonts w:ascii="Arial" w:eastAsia="Times New Roman" w:hAnsi="Arial" w:cs="Arial"/>
          <w:b/>
          <w:sz w:val="20"/>
          <w:szCs w:val="20"/>
          <w:lang w:val="en-GB" w:eastAsia="en-GB"/>
        </w:rPr>
        <w:t xml:space="preserve">Table A.9.1.54.2-1: TDD RSRP Intra frequency test parameters for Cat-M1 UE in </w:t>
      </w:r>
      <w:proofErr w:type="spellStart"/>
      <w:r w:rsidRPr="00420C70">
        <w:rPr>
          <w:rFonts w:ascii="Arial" w:eastAsia="Times New Roman" w:hAnsi="Arial" w:cs="Arial"/>
          <w:b/>
          <w:sz w:val="20"/>
          <w:szCs w:val="20"/>
          <w:lang w:val="en-GB" w:eastAsia="en-GB"/>
        </w:rPr>
        <w:t>CEModeA</w:t>
      </w:r>
      <w:proofErr w:type="spellEnd"/>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641"/>
        <w:gridCol w:w="1414"/>
        <w:gridCol w:w="830"/>
        <w:gridCol w:w="831"/>
        <w:gridCol w:w="831"/>
        <w:gridCol w:w="831"/>
        <w:gridCol w:w="831"/>
        <w:gridCol w:w="832"/>
      </w:tblGrid>
      <w:tr w:rsidR="00420C70" w:rsidRPr="00420C70" w14:paraId="640F485A" w14:textId="77777777" w:rsidTr="00162A38">
        <w:trPr>
          <w:cantSplit/>
          <w:jc w:val="center"/>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BFB5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A8530C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2AC769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F53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4B05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Test 3</w:t>
            </w:r>
          </w:p>
        </w:tc>
      </w:tr>
      <w:tr w:rsidR="00420C70" w:rsidRPr="00420C70" w14:paraId="00A82F4D" w14:textId="77777777" w:rsidTr="00162A38">
        <w:trPr>
          <w:cantSplit/>
          <w:jc w:val="center"/>
        </w:trPr>
        <w:tc>
          <w:tcPr>
            <w:tcW w:w="2995" w:type="dxa"/>
            <w:gridSpan w:val="2"/>
            <w:vMerge/>
            <w:tcBorders>
              <w:top w:val="single" w:sz="4" w:space="0" w:color="auto"/>
              <w:left w:val="single" w:sz="4" w:space="0" w:color="auto"/>
              <w:bottom w:val="single" w:sz="4" w:space="0" w:color="auto"/>
              <w:right w:val="single" w:sz="4" w:space="0" w:color="auto"/>
            </w:tcBorders>
            <w:vAlign w:val="center"/>
            <w:hideMark/>
          </w:tcPr>
          <w:p w14:paraId="39578E58"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FCA427" w14:textId="77777777" w:rsidR="00420C70" w:rsidRPr="00420C70" w:rsidRDefault="00420C70" w:rsidP="00420C70">
            <w:pPr>
              <w:spacing w:after="0" w:line="240" w:lineRule="auto"/>
              <w:rPr>
                <w:rFonts w:ascii="Arial" w:eastAsia="Times New Roman" w:hAnsi="Arial" w:cs="Arial"/>
                <w:b/>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D32525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8ED70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D3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B2BAF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BB7E1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E1ACA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b/>
                <w:sz w:val="18"/>
                <w:szCs w:val="20"/>
                <w:lang w:val="en-GB"/>
              </w:rPr>
            </w:pPr>
            <w:r w:rsidRPr="00420C70">
              <w:rPr>
                <w:rFonts w:ascii="Arial" w:eastAsia="Times New Roman" w:hAnsi="Arial" w:cs="Arial"/>
                <w:b/>
                <w:sz w:val="18"/>
                <w:szCs w:val="20"/>
                <w:lang w:val="en-GB"/>
              </w:rPr>
              <w:t>Cell 2</w:t>
            </w:r>
          </w:p>
        </w:tc>
      </w:tr>
      <w:tr w:rsidR="00420C70" w:rsidRPr="00420C70" w14:paraId="35D3330C"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2B40C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it-IT"/>
              </w:rPr>
            </w:pPr>
            <w:r w:rsidRPr="00420C70">
              <w:rPr>
                <w:rFonts w:ascii="Arial" w:eastAsia="Times New Roman" w:hAnsi="Arial" w:cs="Arial"/>
                <w:sz w:val="18"/>
                <w:szCs w:val="20"/>
                <w:lang w:val="it-IT"/>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496158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68C367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12F7A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B4B6B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108F5AD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25A2AA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proofErr w:type="spellStart"/>
            <w:r w:rsidRPr="00420C70">
              <w:rPr>
                <w:rFonts w:ascii="Arial" w:eastAsia="Times New Roman" w:hAnsi="Arial" w:cs="Arial"/>
                <w:sz w:val="18"/>
                <w:szCs w:val="20"/>
                <w:lang w:val="en-GB"/>
              </w:rPr>
              <w:t>BW</w:t>
            </w:r>
            <w:r w:rsidRPr="00420C70">
              <w:rPr>
                <w:rFonts w:ascii="Arial" w:eastAsia="Times New Roman" w:hAnsi="Arial" w:cs="Arial"/>
                <w:sz w:val="18"/>
                <w:szCs w:val="20"/>
                <w:vertAlign w:val="subscript"/>
                <w:lang w:val="en-GB"/>
              </w:rPr>
              <w:t>channel</w:t>
            </w:r>
            <w:proofErr w:type="spellEnd"/>
          </w:p>
        </w:tc>
        <w:tc>
          <w:tcPr>
            <w:tcW w:w="1414" w:type="dxa"/>
            <w:tcBorders>
              <w:top w:val="single" w:sz="4" w:space="0" w:color="auto"/>
              <w:left w:val="single" w:sz="4" w:space="0" w:color="auto"/>
              <w:bottom w:val="single" w:sz="4" w:space="0" w:color="auto"/>
              <w:right w:val="single" w:sz="4" w:space="0" w:color="auto"/>
            </w:tcBorders>
            <w:vAlign w:val="center"/>
            <w:hideMark/>
          </w:tcPr>
          <w:p w14:paraId="5823139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B3A0A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266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1898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w:t>
            </w:r>
          </w:p>
        </w:tc>
      </w:tr>
      <w:tr w:rsidR="00420C70" w:rsidRPr="00420C70" w14:paraId="4EE17ED9"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69C8B4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Special subframe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E98CE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315A8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B6B4608"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6AA25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r>
      <w:tr w:rsidR="00420C70" w:rsidRPr="00420C70" w14:paraId="117697A1"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BCC35F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Uplink/downlink configuration</w:t>
            </w:r>
            <w:r w:rsidRPr="00420C70">
              <w:rPr>
                <w:rFonts w:ascii="Arial" w:eastAsia="Times New Roman" w:hAnsi="Arial" w:cs="Arial"/>
                <w:sz w:val="18"/>
                <w:szCs w:val="20"/>
                <w:vertAlign w:val="superscript"/>
                <w:lang w:val="en-GB"/>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243FAE4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A0DE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70B1C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1C95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w:t>
            </w:r>
          </w:p>
        </w:tc>
      </w:tr>
      <w:tr w:rsidR="00420C70" w:rsidRPr="00420C70" w14:paraId="5BF0447F"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DA3C0BA"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E254CC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object w:dxaOrig="465" w:dyaOrig="345" w14:anchorId="557AF2BF">
                <v:shape id="_x0000_i1049" type="#_x0000_t75" style="width:23.25pt;height:17.25pt" o:ole="">
                  <v:imagedata r:id="rId14" o:title=""/>
                </v:shape>
                <o:OLEObject Type="Embed" ProgID="Equation.3" ShapeID="_x0000_i1049" DrawAspect="Content" ObjectID="_1666615849" r:id="rId42"/>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FE4FE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4BDE7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A2E9C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22—27</w:t>
            </w:r>
          </w:p>
        </w:tc>
      </w:tr>
      <w:tr w:rsidR="00420C70" w:rsidRPr="00420C70" w14:paraId="0D6BCA9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B80B2F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035ED77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7BF3D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68" w:name="OLE_LINK324"/>
            <w:bookmarkStart w:id="69" w:name="OLE_LINK323"/>
            <w:bookmarkStart w:id="70" w:name="OLE_LINK322"/>
            <w:bookmarkStart w:id="71" w:name="OLE_LINK321"/>
            <w:bookmarkStart w:id="72" w:name="OLE_LINK320"/>
            <w:r w:rsidRPr="00420C70">
              <w:rPr>
                <w:rFonts w:ascii="Arial" w:eastAsia="Times New Roman" w:hAnsi="Arial" w:cs="Arial"/>
                <w:sz w:val="18"/>
                <w:szCs w:val="20"/>
                <w:lang w:val="da-DK" w:eastAsia="zh-CN"/>
              </w:rPr>
              <w:t>R.16 TDD</w:t>
            </w:r>
            <w:bookmarkEnd w:id="68"/>
            <w:bookmarkEnd w:id="69"/>
            <w:bookmarkEnd w:id="70"/>
            <w:bookmarkEnd w:id="71"/>
            <w:bookmarkEnd w:id="72"/>
          </w:p>
        </w:tc>
        <w:tc>
          <w:tcPr>
            <w:tcW w:w="831" w:type="dxa"/>
            <w:tcBorders>
              <w:top w:val="single" w:sz="4" w:space="0" w:color="auto"/>
              <w:left w:val="single" w:sz="4" w:space="0" w:color="auto"/>
              <w:bottom w:val="single" w:sz="4" w:space="0" w:color="auto"/>
              <w:right w:val="single" w:sz="4" w:space="0" w:color="auto"/>
            </w:tcBorders>
            <w:vAlign w:val="center"/>
            <w:hideMark/>
          </w:tcPr>
          <w:p w14:paraId="7646B7F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0BE9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0D8A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83092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03DE1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1E3ABA3E"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469E6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F378FB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position w:val="-10"/>
                <w:sz w:val="18"/>
                <w:szCs w:val="20"/>
                <w:lang w:val="en-GB"/>
              </w:rPr>
              <w:object w:dxaOrig="465" w:dyaOrig="345" w14:anchorId="68BF7BCD">
                <v:shape id="_x0000_i1050" type="#_x0000_t75" style="width:23.25pt;height:17.25pt" o:ole="">
                  <v:imagedata r:id="rId14" o:title=""/>
                </v:shape>
                <o:OLEObject Type="Embed" ProgID="Equation.3" ShapeID="_x0000_i1050" DrawAspect="Content" ObjectID="_1666615850" r:id="rId43"/>
              </w:object>
            </w:r>
          </w:p>
        </w:tc>
        <w:tc>
          <w:tcPr>
            <w:tcW w:w="830" w:type="dxa"/>
            <w:tcBorders>
              <w:top w:val="single" w:sz="4" w:space="0" w:color="auto"/>
              <w:left w:val="single" w:sz="4" w:space="0" w:color="auto"/>
              <w:bottom w:val="single" w:sz="4" w:space="0" w:color="auto"/>
              <w:right w:val="single" w:sz="4" w:space="0" w:color="auto"/>
            </w:tcBorders>
            <w:vAlign w:val="center"/>
            <w:hideMark/>
          </w:tcPr>
          <w:p w14:paraId="71911F3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687D7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A226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A23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1C280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sz w:val="18"/>
                <w:szCs w:val="20"/>
                <w:lang w:val="en-GB" w:eastAsia="ja-JP"/>
              </w:rPr>
              <w:t xml:space="preserve">Follows </w:t>
            </w:r>
            <w:r w:rsidRPr="00420C70">
              <w:rPr>
                <w:rFonts w:ascii="Arial" w:eastAsia="Times New Roman" w:hAnsi="Arial" w:cs="Arial"/>
                <w:sz w:val="18"/>
                <w:szCs w:val="20"/>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37EAE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w:t>
            </w:r>
          </w:p>
        </w:tc>
      </w:tr>
      <w:tr w:rsidR="00420C70" w:rsidRPr="00420C70" w14:paraId="692B016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E07A3B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6201F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96B661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bookmarkStart w:id="73" w:name="OLE_LINK319"/>
            <w:bookmarkStart w:id="74" w:name="OLE_LINK318"/>
            <w:bookmarkStart w:id="75" w:name="OLE_LINK317"/>
            <w:bookmarkStart w:id="76" w:name="OLE_LINK316"/>
            <w:bookmarkStart w:id="77" w:name="OLE_LINK315"/>
            <w:r w:rsidRPr="00420C70">
              <w:rPr>
                <w:rFonts w:ascii="Arial" w:eastAsia="Times New Roman" w:hAnsi="Arial" w:cs="Arial"/>
                <w:sz w:val="18"/>
                <w:szCs w:val="20"/>
                <w:lang w:val="en-GB" w:eastAsia="zh-CN"/>
              </w:rPr>
              <w:t>R.14 TDD</w:t>
            </w:r>
            <w:bookmarkEnd w:id="73"/>
            <w:bookmarkEnd w:id="74"/>
            <w:bookmarkEnd w:id="75"/>
            <w:bookmarkEnd w:id="76"/>
            <w:bookmarkEnd w:id="77"/>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3970E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AE20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eastAsia="zh-CN"/>
              </w:rPr>
              <w:t>R.14 TDD</w:t>
            </w:r>
          </w:p>
        </w:tc>
      </w:tr>
      <w:tr w:rsidR="00420C70" w:rsidRPr="00420C70" w14:paraId="05BAEE3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1E180D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3319A42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BC694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bookmarkStart w:id="78" w:name="OLE_LINK299"/>
            <w:bookmarkStart w:id="79" w:name="OLE_LINK298"/>
            <w:bookmarkStart w:id="80" w:name="OLE_LINK297"/>
            <w:bookmarkStart w:id="81" w:name="OLE_LINK296"/>
            <w:bookmarkStart w:id="82" w:name="OLE_LINK295"/>
            <w:bookmarkStart w:id="83" w:name="OLE_LINK294"/>
            <w:bookmarkStart w:id="84" w:name="OLE_LINK293"/>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bookmarkEnd w:id="78"/>
            <w:bookmarkEnd w:id="79"/>
            <w:bookmarkEnd w:id="80"/>
            <w:bookmarkEnd w:id="81"/>
            <w:bookmarkEnd w:id="82"/>
            <w:bookmarkEnd w:id="83"/>
            <w:bookmarkEnd w:id="84"/>
          </w:p>
        </w:tc>
        <w:tc>
          <w:tcPr>
            <w:tcW w:w="831" w:type="dxa"/>
            <w:tcBorders>
              <w:top w:val="single" w:sz="4" w:space="0" w:color="auto"/>
              <w:left w:val="single" w:sz="4" w:space="0" w:color="auto"/>
              <w:bottom w:val="single" w:sz="4" w:space="0" w:color="auto"/>
              <w:right w:val="single" w:sz="4" w:space="0" w:color="auto"/>
            </w:tcBorders>
            <w:vAlign w:val="center"/>
            <w:hideMark/>
          </w:tcPr>
          <w:p w14:paraId="4C1EB5B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eastAsia="zh-CN"/>
              </w:rPr>
            </w:pPr>
            <w:bookmarkStart w:id="85" w:name="OLE_LINK292"/>
            <w:bookmarkStart w:id="86" w:name="OLE_LINK291"/>
            <w:bookmarkStart w:id="87" w:name="OLE_LINK290"/>
            <w:r w:rsidRPr="00420C70">
              <w:rPr>
                <w:rFonts w:ascii="Arial" w:eastAsia="Times New Roman" w:hAnsi="Arial" w:cs="Arial"/>
                <w:kern w:val="2"/>
                <w:sz w:val="18"/>
                <w:szCs w:val="20"/>
                <w:lang w:val="en-GB"/>
              </w:rPr>
              <w:t>OP.2 TDD</w:t>
            </w:r>
            <w:bookmarkEnd w:id="85"/>
            <w:bookmarkEnd w:id="86"/>
            <w:bookmarkEnd w:id="87"/>
          </w:p>
        </w:tc>
        <w:tc>
          <w:tcPr>
            <w:tcW w:w="831" w:type="dxa"/>
            <w:tcBorders>
              <w:top w:val="single" w:sz="4" w:space="0" w:color="auto"/>
              <w:left w:val="single" w:sz="4" w:space="0" w:color="auto"/>
              <w:bottom w:val="single" w:sz="4" w:space="0" w:color="auto"/>
              <w:right w:val="single" w:sz="4" w:space="0" w:color="auto"/>
            </w:tcBorders>
            <w:vAlign w:val="center"/>
            <w:hideMark/>
          </w:tcPr>
          <w:p w14:paraId="512DCB8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E5CDA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FC18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w:t>
            </w:r>
            <w:r w:rsidRPr="00420C70">
              <w:rPr>
                <w:rFonts w:ascii="Arial" w:eastAsia="Times New Roman" w:hAnsi="Arial" w:cs="Arial"/>
                <w:kern w:val="2"/>
                <w:sz w:val="18"/>
                <w:szCs w:val="20"/>
                <w:lang w:val="en-GB" w:eastAsia="zh-CN"/>
              </w:rPr>
              <w:t>11</w:t>
            </w:r>
            <w:r w:rsidRPr="00420C70">
              <w:rPr>
                <w:rFonts w:ascii="Arial" w:eastAsia="Times New Roman" w:hAnsi="Arial" w:cs="Arial"/>
                <w:kern w:val="2"/>
                <w:sz w:val="18"/>
                <w:szCs w:val="20"/>
                <w:lang w:val="en-GB"/>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7F6E64"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kern w:val="2"/>
                <w:sz w:val="18"/>
                <w:szCs w:val="20"/>
                <w:lang w:val="en-GB"/>
              </w:rPr>
            </w:pPr>
            <w:r w:rsidRPr="00420C70">
              <w:rPr>
                <w:rFonts w:ascii="Arial" w:eastAsia="Times New Roman" w:hAnsi="Arial" w:cs="Arial"/>
                <w:kern w:val="2"/>
                <w:sz w:val="18"/>
                <w:szCs w:val="20"/>
                <w:lang w:val="en-GB"/>
              </w:rPr>
              <w:t>OP.2 TDD</w:t>
            </w:r>
          </w:p>
        </w:tc>
      </w:tr>
      <w:tr w:rsidR="00420C70" w:rsidRPr="00420C70" w14:paraId="38640183"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5064A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A3243D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5627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648C9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72EB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C73B3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38576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7E8FE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w:t>
            </w:r>
          </w:p>
        </w:tc>
      </w:tr>
      <w:tr w:rsidR="00420C70" w:rsidRPr="00420C70" w14:paraId="667272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6F9AE1F1"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DAD53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32396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20F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484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729C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DB5F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9AEC92"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7B3915B"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4F8F6FB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CBC878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849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60BC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E855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F4A3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DE8BA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A13D24"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9DD9D8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EDC0C86"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AD960E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81B5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ECED9B"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444D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133A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8A30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33374E"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27245715"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45F116FD"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0BC4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87AF3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AF84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F28C7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3633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1C80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2FA2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195E511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382D86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57DE27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64EAD6"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1C8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0DE4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FF9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1753D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F7900F"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5916B040"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14:paraId="52599753"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eastAsia="zh-CN"/>
              </w:rPr>
            </w:pPr>
            <w:r w:rsidRPr="00420C70">
              <w:rPr>
                <w:rFonts w:ascii="Arial" w:eastAsia="Times New Roman" w:hAnsi="Arial" w:cs="Arial"/>
                <w:sz w:val="18"/>
                <w:szCs w:val="20"/>
                <w:lang w:val="en-GB"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F3F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FBE8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54DE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B5BB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DAF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785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C57B43"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2236A98" w14:textId="77777777" w:rsidTr="00162A38">
        <w:trPr>
          <w:cantSplit/>
          <w:trHeight w:val="47"/>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6746B3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418F9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D2D9A2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8064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966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603A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F788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366DEA"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D7425C6"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3BD39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eastAsia="zh-CN"/>
              </w:rPr>
              <w:t>M</w:t>
            </w:r>
            <w:r w:rsidRPr="00420C70">
              <w:rPr>
                <w:rFonts w:ascii="Arial" w:eastAsia="Times New Roman" w:hAnsi="Arial" w:cs="Arial"/>
                <w:sz w:val="18"/>
                <w:szCs w:val="20"/>
                <w:lang w:val="en-GB"/>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D43E21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45C28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43BE8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04D6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752C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E8158"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04CE8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30FF6FA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DA0C1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0FF06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85A17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01F2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91674"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AF4B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FC4527"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F5B3CD"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5A46FC7" w14:textId="77777777" w:rsidTr="00162A38">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526B2BA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76017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23896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5BE7D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A542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8B0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72499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7EE858"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6C081305"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061103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OCNG_RA</w:t>
            </w:r>
            <w:r w:rsidRPr="00420C70">
              <w:rPr>
                <w:rFonts w:ascii="Arial" w:eastAsia="Times New Roman" w:hAnsi="Arial" w:cs="Arial"/>
                <w:sz w:val="18"/>
                <w:szCs w:val="20"/>
                <w:vertAlign w:val="superscript"/>
                <w:lang w:val="en-GB"/>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6B7EF8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6D47C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67F53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7EB5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D568E"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FE648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63217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496E1166" w14:textId="77777777" w:rsidTr="00162A38">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0CCE8E98"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OCNG_RB</w:t>
            </w:r>
            <w:r w:rsidRPr="00420C70">
              <w:rPr>
                <w:rFonts w:ascii="Arial" w:eastAsia="Times New Roman" w:hAnsi="Arial" w:cs="Arial"/>
                <w:sz w:val="18"/>
                <w:szCs w:val="20"/>
                <w:vertAlign w:val="superscript"/>
                <w:lang w:val="en-GB"/>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B4126B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77685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E9AE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7BAB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1E481"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47F84A" w14:textId="77777777" w:rsidR="00420C70" w:rsidRPr="00420C70" w:rsidRDefault="00420C70" w:rsidP="00420C70">
            <w:pPr>
              <w:spacing w:after="0" w:line="240" w:lineRule="auto"/>
              <w:rPr>
                <w:rFonts w:ascii="Arial" w:eastAsia="Times New Roman" w:hAnsi="Arial" w:cs="Arial"/>
                <w:sz w:val="18"/>
                <w:szCs w:val="20"/>
                <w:lang w:val="en-GB"/>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0CF709" w14:textId="77777777" w:rsidR="00420C70" w:rsidRPr="00420C70" w:rsidRDefault="00420C70" w:rsidP="00420C70">
            <w:pPr>
              <w:spacing w:after="0" w:line="240" w:lineRule="auto"/>
              <w:rPr>
                <w:rFonts w:ascii="Arial" w:eastAsia="Times New Roman" w:hAnsi="Arial" w:cs="Arial"/>
                <w:sz w:val="18"/>
                <w:szCs w:val="20"/>
                <w:lang w:val="en-GB"/>
              </w:rPr>
            </w:pPr>
          </w:p>
        </w:tc>
      </w:tr>
      <w:tr w:rsidR="00420C70" w:rsidRPr="00420C70" w14:paraId="7049605A" w14:textId="77777777" w:rsidTr="00162A38">
        <w:trPr>
          <w:cantSplit/>
          <w:trHeight w:val="75"/>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1E9E5CEF"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eastAsia="zh-CN"/>
              </w:rPr>
            </w:pPr>
            <w:r w:rsidRPr="00420C70">
              <w:rPr>
                <w:rFonts w:ascii="Arial" w:eastAsia="Times New Roman" w:hAnsi="Arial" w:cs="Arial"/>
                <w:position w:val="-12"/>
                <w:sz w:val="18"/>
                <w:szCs w:val="20"/>
                <w:lang w:val="en-GB"/>
              </w:rPr>
              <w:object w:dxaOrig="405" w:dyaOrig="360" w14:anchorId="14FD4F54">
                <v:shape id="_x0000_i1051" type="#_x0000_t75" style="width:20.25pt;height:18pt" o:ole="" fillcolor="window">
                  <v:imagedata r:id="rId17" o:title=""/>
                </v:shape>
                <o:OLEObject Type="Embed" ProgID="Equation.3" ShapeID="_x0000_i1051" DrawAspect="Content" ObjectID="_1666615851" r:id="rId44"/>
              </w:object>
            </w:r>
            <w:r w:rsidRPr="00420C70">
              <w:rPr>
                <w:rFonts w:ascii="Arial" w:eastAsia="Times New Roman" w:hAnsi="Arial" w:cs="Arial"/>
                <w:sz w:val="18"/>
                <w:szCs w:val="20"/>
                <w:vertAlign w:val="superscript"/>
                <w:lang w:val="en-GB"/>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C5FFF5C"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9D451A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D365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B0DDC"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0BF91CE"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38E334F7"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A0258B4"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711BC8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7B017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FF39AA1"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7FE4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5B128B"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6234F0EB" w14:textId="77777777" w:rsidTr="00162A38">
        <w:trPr>
          <w:cantSplit/>
          <w:trHeight w:val="75"/>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F73B2BB" w14:textId="77777777" w:rsidR="00420C70" w:rsidRPr="00420C70" w:rsidRDefault="00420C70" w:rsidP="00420C70">
            <w:pPr>
              <w:spacing w:after="0" w:line="240" w:lineRule="auto"/>
              <w:rPr>
                <w:rFonts w:ascii="Arial" w:eastAsia="Times New Roman" w:hAnsi="Arial" w:cs="Arial"/>
                <w:sz w:val="18"/>
                <w:szCs w:val="20"/>
                <w:vertAlign w:val="superscript"/>
                <w:lang w:val="en-GB"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49CA95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9186C27"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18FA0B4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9081D5"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D1A1B3"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-114</w:t>
            </w:r>
          </w:p>
        </w:tc>
      </w:tr>
      <w:tr w:rsidR="00F63EA2" w:rsidRPr="00420C70" w14:paraId="70809AE4"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240B5D9D"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v4.2.0"/>
                <w:kern w:val="2"/>
                <w:position w:val="-12"/>
                <w:sz w:val="18"/>
                <w:szCs w:val="20"/>
                <w:lang w:val="en-GB"/>
              </w:rPr>
              <w:object w:dxaOrig="795" w:dyaOrig="375" w14:anchorId="54D8F38D">
                <v:shape id="_x0000_i1052" type="#_x0000_t75" style="width:39.75pt;height:18.75pt" o:ole="" fillcolor="window">
                  <v:imagedata r:id="rId19" o:title=""/>
                </v:shape>
                <o:OLEObject Type="Embed" ProgID="Equation.3" ShapeID="_x0000_i1052" DrawAspect="Content" ObjectID="_1666615852"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63130C47"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CCADB21" w14:textId="205919AB"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456AF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44D09" w14:textId="153A7F8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AC0F90"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DD11E" w14:textId="003B1FAF"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AC4284"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kern w:val="2"/>
                <w:sz w:val="18"/>
                <w:szCs w:val="20"/>
                <w:lang w:val="en-GB"/>
              </w:rPr>
              <w:t>-1</w:t>
            </w:r>
          </w:p>
        </w:tc>
      </w:tr>
      <w:tr w:rsidR="00F63EA2" w:rsidRPr="00420C70" w14:paraId="1E35B2F1"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10C30DF9" w14:textId="77777777" w:rsidR="00F63EA2" w:rsidRPr="00420C70" w:rsidRDefault="00F63EA2" w:rsidP="00F63EA2">
            <w:pPr>
              <w:keepNext/>
              <w:keepLines/>
              <w:overflowPunct w:val="0"/>
              <w:autoSpaceDE w:val="0"/>
              <w:autoSpaceDN w:val="0"/>
              <w:adjustRightInd w:val="0"/>
              <w:spacing w:after="0" w:line="240" w:lineRule="auto"/>
              <w:rPr>
                <w:rFonts w:ascii="Arial" w:eastAsia="Times New Roman" w:hAnsi="Arial" w:cs="v4.2.0"/>
                <w:sz w:val="18"/>
                <w:szCs w:val="20"/>
                <w:lang w:val="en-GB"/>
              </w:rPr>
            </w:pPr>
            <w:r w:rsidRPr="00420C70">
              <w:rPr>
                <w:rFonts w:ascii="Arial" w:eastAsia="Times New Roman" w:hAnsi="Arial" w:cs="v4.2.0"/>
                <w:position w:val="-12"/>
                <w:sz w:val="18"/>
                <w:szCs w:val="20"/>
                <w:lang w:val="en-GB"/>
              </w:rPr>
              <w:object w:dxaOrig="615" w:dyaOrig="375" w14:anchorId="22043E3E">
                <v:shape id="_x0000_i1053" type="#_x0000_t75" style="width:30.75pt;height:18.75pt" o:ole="" fillcolor="window">
                  <v:imagedata r:id="rId21" o:title=""/>
                </v:shape>
                <o:OLEObject Type="Embed" ProgID="Equation.3" ShapeID="_x0000_i1053" DrawAspect="Content" ObjectID="_1666615853"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25FBC7B9" w14:textId="77777777"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729DBDF" w14:textId="773B348B"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4E7C9" w14:textId="355BACA3"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9CC178" w14:textId="18FABFE9"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B6DBF5" w14:textId="66A10730"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2104CB" w14:textId="657DD6E5"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C1C1D4" w14:textId="1F4DE41A" w:rsidR="00F63EA2" w:rsidRPr="00420C70" w:rsidRDefault="00F63EA2" w:rsidP="00F63EA2">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-5.76</w:t>
            </w:r>
          </w:p>
        </w:tc>
      </w:tr>
      <w:tr w:rsidR="00420C70" w:rsidRPr="00420C70" w14:paraId="26C07956" w14:textId="77777777" w:rsidTr="00162A38">
        <w:trPr>
          <w:cantSplit/>
          <w:trHeight w:val="150"/>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0D1E81A0"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RSRP</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65F81D5"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904B6BF"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4E3AC95" w14:textId="3D2120C9"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6098E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D5FE41" w14:textId="2C6A568C"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7C9AD"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w:t>
            </w:r>
            <w:r w:rsidRPr="00420C70">
              <w:rPr>
                <w:rFonts w:ascii="Arial" w:eastAsia="Times New Roman" w:hAnsi="Arial" w:cs="Arial"/>
                <w:sz w:val="18"/>
                <w:szCs w:val="20"/>
                <w:lang w:val="en-GB"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09EF4" w14:textId="0364570E"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EEDDD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-117</w:t>
            </w:r>
          </w:p>
        </w:tc>
      </w:tr>
      <w:tr w:rsidR="00420C70" w:rsidRPr="00420C70" w14:paraId="40574D32"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40FBACFD"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12282A19"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E3BFCC"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41D039"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DDEF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378D0"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7E71F2"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E61519" w14:textId="45F3B1D5"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C450A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-116</w:t>
            </w:r>
          </w:p>
        </w:tc>
      </w:tr>
      <w:tr w:rsidR="00420C70" w:rsidRPr="00420C70" w14:paraId="75F44C03" w14:textId="77777777" w:rsidTr="00162A38">
        <w:trPr>
          <w:cantSplit/>
          <w:trHeight w:val="150"/>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70393CEC"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EE31EB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1D815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77E95"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BFF8C3"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73A7D"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BABBF" w14:textId="77777777" w:rsidR="00420C70" w:rsidRPr="00420C70" w:rsidRDefault="00420C70" w:rsidP="00420C70">
            <w:pPr>
              <w:spacing w:after="0" w:line="240" w:lineRule="auto"/>
              <w:rPr>
                <w:rFonts w:ascii="Arial" w:eastAsia="Times New Roman" w:hAnsi="Arial" w:cs="Arial"/>
                <w:sz w:val="18"/>
                <w:szCs w:val="20"/>
                <w:lang w:val="en-GB"/>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088C2A" w14:textId="062C2DEA"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F5EF9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-115</w:t>
            </w:r>
          </w:p>
        </w:tc>
      </w:tr>
      <w:tr w:rsidR="00420C70" w:rsidRPr="00420C70" w14:paraId="136002F5" w14:textId="77777777" w:rsidTr="00162A38">
        <w:trPr>
          <w:cantSplit/>
          <w:trHeight w:val="308"/>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38151417"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vertAlign w:val="superscript"/>
                <w:lang w:val="en-GB"/>
              </w:rPr>
            </w:pPr>
            <w:r w:rsidRPr="00420C70">
              <w:rPr>
                <w:rFonts w:ascii="Arial" w:eastAsia="Times New Roman" w:hAnsi="Arial" w:cs="Arial"/>
                <w:sz w:val="18"/>
                <w:szCs w:val="20"/>
                <w:lang w:val="en-GB"/>
              </w:rPr>
              <w:t>Io</w:t>
            </w:r>
            <w:r w:rsidRPr="00420C70">
              <w:rPr>
                <w:rFonts w:ascii="Arial" w:eastAsia="Times New Roman" w:hAnsi="Arial" w:cs="Arial"/>
                <w:sz w:val="18"/>
                <w:szCs w:val="20"/>
                <w:vertAlign w:val="superscript"/>
                <w:lang w:val="en-GB"/>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BB08542"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DF4F2B7"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104A1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75EF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-5</w:t>
            </w:r>
            <w:r w:rsidRPr="00420C70">
              <w:rPr>
                <w:rFonts w:ascii="Arial" w:eastAsia="Times New Roman" w:hAnsi="Arial" w:cs="Arial"/>
                <w:sz w:val="18"/>
                <w:szCs w:val="20"/>
                <w:lang w:val="en-GB" w:eastAsia="zh-CN"/>
              </w:rPr>
              <w:t>0</w:t>
            </w:r>
            <w:r w:rsidRPr="00420C70">
              <w:rPr>
                <w:rFonts w:ascii="Arial" w:eastAsia="Times New Roman" w:hAnsi="Arial" w:cs="Arial"/>
                <w:sz w:val="18"/>
                <w:szCs w:val="20"/>
                <w:lang w:val="en-GB"/>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0351A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-82.43</w:t>
            </w:r>
          </w:p>
        </w:tc>
      </w:tr>
      <w:tr w:rsidR="00420C70" w:rsidRPr="00420C70" w14:paraId="7DD48C94"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655E2693"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7FAD0BB"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 xml:space="preserve">Bands </w:t>
            </w:r>
            <w:r w:rsidRPr="00420C70">
              <w:rPr>
                <w:rFonts w:ascii="Arial" w:eastAsia="Times New Roman" w:hAnsi="Arial" w:cs="Arial"/>
                <w:sz w:val="18"/>
                <w:szCs w:val="20"/>
                <w:lang w:val="en-GB" w:eastAsia="zh-CN"/>
              </w:rPr>
              <w:t>TDD</w:t>
            </w:r>
            <w:r w:rsidRPr="00420C70">
              <w:rPr>
                <w:rFonts w:ascii="Arial" w:eastAsia="Times New Roman" w:hAnsi="Arial" w:cs="Arial"/>
                <w:sz w:val="18"/>
                <w:szCs w:val="20"/>
                <w:lang w:val="en-GB"/>
              </w:rPr>
              <w:t>-M1</w:t>
            </w:r>
            <w:r w:rsidRPr="00420C70">
              <w:rPr>
                <w:rFonts w:ascii="Arial" w:eastAsia="Times New Roman" w:hAnsi="Arial" w:cs="Arial"/>
                <w:sz w:val="18"/>
                <w:szCs w:val="20"/>
                <w:lang w:val="en-GB"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269564"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0F3DCFAF"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1552272"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1760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-81.43</w:t>
            </w:r>
          </w:p>
        </w:tc>
      </w:tr>
      <w:tr w:rsidR="00420C70" w:rsidRPr="00420C70" w14:paraId="3A7F423D" w14:textId="77777777" w:rsidTr="00162A38">
        <w:trPr>
          <w:cantSplit/>
          <w:trHeight w:val="307"/>
          <w:jc w:val="center"/>
        </w:trPr>
        <w:tc>
          <w:tcPr>
            <w:tcW w:w="1354" w:type="dxa"/>
            <w:vMerge/>
            <w:tcBorders>
              <w:top w:val="single" w:sz="4" w:space="0" w:color="auto"/>
              <w:left w:val="single" w:sz="4" w:space="0" w:color="auto"/>
              <w:bottom w:val="single" w:sz="4" w:space="0" w:color="auto"/>
              <w:right w:val="single" w:sz="4" w:space="0" w:color="auto"/>
            </w:tcBorders>
            <w:vAlign w:val="center"/>
            <w:hideMark/>
          </w:tcPr>
          <w:p w14:paraId="5E220A57" w14:textId="77777777" w:rsidR="00420C70" w:rsidRPr="00420C70" w:rsidRDefault="00420C70" w:rsidP="00420C70">
            <w:pPr>
              <w:spacing w:after="0" w:line="240" w:lineRule="auto"/>
              <w:rPr>
                <w:rFonts w:ascii="Arial" w:eastAsia="Times New Roman" w:hAnsi="Arial" w:cs="Arial"/>
                <w:sz w:val="18"/>
                <w:szCs w:val="20"/>
                <w:vertAlign w:val="superscript"/>
                <w:lang w:val="en-GB"/>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AF3A01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F528A0C"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C86BE76"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8456F03" w14:textId="77777777" w:rsidR="00420C70" w:rsidRPr="00420C70" w:rsidRDefault="00420C70" w:rsidP="00420C70">
            <w:pPr>
              <w:spacing w:after="0" w:line="240" w:lineRule="auto"/>
              <w:rPr>
                <w:rFonts w:ascii="Arial" w:eastAsia="Times New Roman" w:hAnsi="Arial" w:cs="Arial"/>
                <w:sz w:val="18"/>
                <w:szCs w:val="20"/>
                <w:lang w:val="en-GB"/>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09E2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-80.43</w:t>
            </w:r>
          </w:p>
        </w:tc>
      </w:tr>
      <w:tr w:rsidR="00420C70" w:rsidRPr="00420C70" w14:paraId="589F87C6"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3F1CE75E"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sz w:val="18"/>
                <w:szCs w:val="20"/>
                <w:lang w:val="en-GB"/>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2E4C662"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D9B712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508696"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4802C9"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sz w:val="18"/>
                <w:szCs w:val="20"/>
                <w:lang w:val="en-GB"/>
              </w:rPr>
              <w:t>AWGN</w:t>
            </w:r>
          </w:p>
        </w:tc>
      </w:tr>
      <w:tr w:rsidR="00420C70" w:rsidRPr="00420C70" w14:paraId="64074752" w14:textId="77777777" w:rsidTr="00162A38">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14:paraId="7B289DF4" w14:textId="77777777" w:rsidR="00420C70" w:rsidRPr="00420C70" w:rsidRDefault="00420C70" w:rsidP="00420C70">
            <w:pPr>
              <w:keepNext/>
              <w:keepLines/>
              <w:overflowPunct w:val="0"/>
              <w:autoSpaceDE w:val="0"/>
              <w:autoSpaceDN w:val="0"/>
              <w:adjustRightInd w:val="0"/>
              <w:spacing w:after="0" w:line="240" w:lineRule="auto"/>
              <w:rPr>
                <w:rFonts w:ascii="Arial" w:eastAsia="Times New Roman" w:hAnsi="Arial" w:cs="Arial"/>
                <w:sz w:val="18"/>
                <w:szCs w:val="20"/>
                <w:lang w:val="en-GB"/>
              </w:rPr>
            </w:pPr>
            <w:r w:rsidRPr="00420C70">
              <w:rPr>
                <w:rFonts w:ascii="Arial" w:eastAsia="Times New Roman" w:hAnsi="Arial" w:cs="Arial"/>
                <w:bCs/>
                <w:kern w:val="2"/>
                <w:sz w:val="18"/>
                <w:szCs w:val="20"/>
                <w:lang w:val="en-GB"/>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6040907A"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F37575"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eastAsia="zh-CN"/>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1EDDAE0"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F2A741" w14:textId="77777777" w:rsidR="00420C70" w:rsidRPr="00420C70" w:rsidRDefault="00420C70" w:rsidP="00420C70">
            <w:pPr>
              <w:keepNext/>
              <w:keepLines/>
              <w:overflowPunct w:val="0"/>
              <w:autoSpaceDE w:val="0"/>
              <w:autoSpaceDN w:val="0"/>
              <w:adjustRightInd w:val="0"/>
              <w:spacing w:after="0" w:line="240" w:lineRule="auto"/>
              <w:jc w:val="center"/>
              <w:rPr>
                <w:rFonts w:ascii="Arial" w:eastAsia="Times New Roman" w:hAnsi="Arial" w:cs="Arial"/>
                <w:sz w:val="18"/>
                <w:szCs w:val="20"/>
                <w:lang w:val="en-GB"/>
              </w:rPr>
            </w:pPr>
            <w:r w:rsidRPr="00420C70">
              <w:rPr>
                <w:rFonts w:ascii="Arial" w:eastAsia="Times New Roman" w:hAnsi="Arial" w:cs="Arial"/>
                <w:bCs/>
                <w:sz w:val="18"/>
                <w:szCs w:val="20"/>
                <w:lang w:val="en-GB" w:eastAsia="zh-CN"/>
              </w:rPr>
              <w:t>1</w:t>
            </w:r>
            <w:r w:rsidRPr="00420C70">
              <w:rPr>
                <w:rFonts w:ascii="Arial" w:eastAsia="Times New Roman" w:hAnsi="Arial" w:cs="Arial"/>
                <w:bCs/>
                <w:sz w:val="18"/>
                <w:szCs w:val="20"/>
                <w:lang w:val="en-GB"/>
              </w:rPr>
              <w:t>x</w:t>
            </w:r>
            <w:r w:rsidRPr="00420C70">
              <w:rPr>
                <w:rFonts w:ascii="Arial" w:eastAsia="Times New Roman" w:hAnsi="Arial" w:cs="Arial"/>
                <w:bCs/>
                <w:sz w:val="18"/>
                <w:szCs w:val="20"/>
                <w:lang w:val="en-GB" w:eastAsia="zh-CN"/>
              </w:rPr>
              <w:t>1</w:t>
            </w:r>
          </w:p>
        </w:tc>
      </w:tr>
      <w:tr w:rsidR="008036D9" w:rsidRPr="00420C70" w14:paraId="14E1999C" w14:textId="77777777" w:rsidTr="004F6C8F">
        <w:trPr>
          <w:jc w:val="center"/>
          <w:ins w:id="88" w:author="Carlos Cabrera-Mercader" w:date="2020-10-11T12:0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288D10E" w14:textId="5B517817" w:rsidR="008036D9" w:rsidRPr="00420C70" w:rsidRDefault="008036D9" w:rsidP="008036D9">
            <w:pPr>
              <w:keepNext/>
              <w:keepLines/>
              <w:overflowPunct w:val="0"/>
              <w:autoSpaceDE w:val="0"/>
              <w:autoSpaceDN w:val="0"/>
              <w:adjustRightInd w:val="0"/>
              <w:spacing w:after="0" w:line="240" w:lineRule="auto"/>
              <w:rPr>
                <w:ins w:id="89" w:author="Carlos Cabrera-Mercader" w:date="2020-10-11T12:02:00Z"/>
                <w:rFonts w:ascii="Arial" w:eastAsia="Times New Roman" w:hAnsi="Arial" w:cs="Arial"/>
                <w:bCs/>
                <w:kern w:val="2"/>
                <w:sz w:val="18"/>
                <w:szCs w:val="20"/>
                <w:lang w:val="en-GB"/>
              </w:rPr>
            </w:pPr>
            <w:ins w:id="90" w:author="Carlos Cabrera-Mercader" w:date="2020-10-11T12:03: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75C8CB18" w14:textId="4C31A946" w:rsidR="008036D9" w:rsidRPr="00420C70" w:rsidRDefault="00CD0E5F" w:rsidP="008036D9">
            <w:pPr>
              <w:keepNext/>
              <w:keepLines/>
              <w:overflowPunct w:val="0"/>
              <w:autoSpaceDE w:val="0"/>
              <w:autoSpaceDN w:val="0"/>
              <w:adjustRightInd w:val="0"/>
              <w:spacing w:after="0" w:line="240" w:lineRule="auto"/>
              <w:jc w:val="center"/>
              <w:rPr>
                <w:ins w:id="91" w:author="Carlos Cabrera-Mercader" w:date="2020-10-11T12:02:00Z"/>
                <w:rFonts w:ascii="Arial" w:eastAsia="Times New Roman" w:hAnsi="Arial" w:cs="Arial"/>
                <w:sz w:val="18"/>
                <w:szCs w:val="20"/>
                <w:lang w:val="en-GB"/>
              </w:rPr>
            </w:pPr>
            <w:ins w:id="92" w:author="Carlos Cabrera-Mercader" w:date="2020-10-11T12:04:00Z">
              <w:r>
                <w:rPr>
                  <w:rFonts w:cs="v4.2.0"/>
                  <w:lang w:eastAsia="ja-JP"/>
                </w:rPr>
                <w:sym w:font="Symbol" w:char="F06D"/>
              </w:r>
            </w:ins>
            <w:ins w:id="93" w:author="Carlos Cabrera-Mercader" w:date="2020-10-11T12:03:00Z">
              <w:r w:rsidR="008036D9">
                <w:rPr>
                  <w:rFonts w:ascii="Arial" w:eastAsia="Times New Roman" w:hAnsi="Arial" w:cs="Arial"/>
                  <w:sz w:val="18"/>
                  <w:szCs w:val="20"/>
                  <w:lang w:val="en-GB" w:eastAsia="ja-JP"/>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7A5313D7" w14:textId="3B97E6AF" w:rsidR="008036D9" w:rsidRPr="00420C70" w:rsidRDefault="008036D9" w:rsidP="008036D9">
            <w:pPr>
              <w:keepNext/>
              <w:keepLines/>
              <w:overflowPunct w:val="0"/>
              <w:autoSpaceDE w:val="0"/>
              <w:autoSpaceDN w:val="0"/>
              <w:adjustRightInd w:val="0"/>
              <w:spacing w:after="0" w:line="240" w:lineRule="auto"/>
              <w:jc w:val="center"/>
              <w:rPr>
                <w:ins w:id="94" w:author="Carlos Cabrera-Mercader" w:date="2020-10-11T12:02:00Z"/>
                <w:rFonts w:ascii="Arial" w:eastAsia="Times New Roman" w:hAnsi="Arial" w:cs="Arial"/>
                <w:bCs/>
                <w:sz w:val="18"/>
                <w:szCs w:val="20"/>
                <w:lang w:val="en-GB" w:eastAsia="zh-CN"/>
              </w:rPr>
            </w:pPr>
            <w:ins w:id="95"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3243CB9" w14:textId="4D798889" w:rsidR="008036D9" w:rsidRPr="00420C70" w:rsidRDefault="008036D9" w:rsidP="008036D9">
            <w:pPr>
              <w:keepNext/>
              <w:keepLines/>
              <w:overflowPunct w:val="0"/>
              <w:autoSpaceDE w:val="0"/>
              <w:autoSpaceDN w:val="0"/>
              <w:adjustRightInd w:val="0"/>
              <w:spacing w:after="0" w:line="240" w:lineRule="auto"/>
              <w:jc w:val="center"/>
              <w:rPr>
                <w:ins w:id="96" w:author="Carlos Cabrera-Mercader" w:date="2020-10-11T12:02:00Z"/>
                <w:rFonts w:ascii="Arial" w:eastAsia="Times New Roman" w:hAnsi="Arial" w:cs="Arial"/>
                <w:bCs/>
                <w:sz w:val="18"/>
                <w:szCs w:val="20"/>
                <w:lang w:val="en-GB" w:eastAsia="zh-CN"/>
              </w:rPr>
            </w:pPr>
            <w:ins w:id="97"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80602B5" w14:textId="4A77DC1E" w:rsidR="008036D9" w:rsidRPr="00420C70" w:rsidRDefault="008036D9" w:rsidP="008036D9">
            <w:pPr>
              <w:keepNext/>
              <w:keepLines/>
              <w:overflowPunct w:val="0"/>
              <w:autoSpaceDE w:val="0"/>
              <w:autoSpaceDN w:val="0"/>
              <w:adjustRightInd w:val="0"/>
              <w:spacing w:after="0" w:line="240" w:lineRule="auto"/>
              <w:jc w:val="center"/>
              <w:rPr>
                <w:ins w:id="98" w:author="Carlos Cabrera-Mercader" w:date="2020-10-11T12:02:00Z"/>
                <w:rFonts w:ascii="Arial" w:eastAsia="Times New Roman" w:hAnsi="Arial" w:cs="Arial"/>
                <w:bCs/>
                <w:sz w:val="18"/>
                <w:szCs w:val="20"/>
                <w:lang w:val="en-GB" w:eastAsia="zh-CN"/>
              </w:rPr>
            </w:pPr>
            <w:ins w:id="99" w:author="Carlos Cabrera-Mercader" w:date="2020-10-11T12: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3A595B" w14:textId="73443766" w:rsidR="008036D9" w:rsidRPr="00420C70" w:rsidRDefault="008036D9" w:rsidP="008036D9">
            <w:pPr>
              <w:keepNext/>
              <w:keepLines/>
              <w:overflowPunct w:val="0"/>
              <w:autoSpaceDE w:val="0"/>
              <w:autoSpaceDN w:val="0"/>
              <w:adjustRightInd w:val="0"/>
              <w:spacing w:after="0" w:line="240" w:lineRule="auto"/>
              <w:jc w:val="center"/>
              <w:rPr>
                <w:ins w:id="100" w:author="Carlos Cabrera-Mercader" w:date="2020-10-11T12:02:00Z"/>
                <w:rFonts w:ascii="Arial" w:eastAsia="Times New Roman" w:hAnsi="Arial" w:cs="Arial"/>
                <w:bCs/>
                <w:sz w:val="18"/>
                <w:szCs w:val="20"/>
                <w:lang w:val="en-GB" w:eastAsia="zh-CN"/>
              </w:rPr>
            </w:pPr>
            <w:ins w:id="101" w:author="Carlos Cabrera-Mercader" w:date="2020-10-11T12: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B666EE0" w14:textId="1B0E2F5B" w:rsidR="008036D9" w:rsidRPr="00420C70" w:rsidRDefault="008036D9" w:rsidP="008036D9">
            <w:pPr>
              <w:keepNext/>
              <w:keepLines/>
              <w:overflowPunct w:val="0"/>
              <w:autoSpaceDE w:val="0"/>
              <w:autoSpaceDN w:val="0"/>
              <w:adjustRightInd w:val="0"/>
              <w:spacing w:after="0" w:line="240" w:lineRule="auto"/>
              <w:jc w:val="center"/>
              <w:rPr>
                <w:ins w:id="102" w:author="Carlos Cabrera-Mercader" w:date="2020-10-11T12:02:00Z"/>
                <w:rFonts w:ascii="Arial" w:eastAsia="Times New Roman" w:hAnsi="Arial" w:cs="Arial"/>
                <w:bCs/>
                <w:sz w:val="18"/>
                <w:szCs w:val="20"/>
                <w:lang w:val="en-GB" w:eastAsia="zh-CN"/>
              </w:rPr>
            </w:pPr>
            <w:ins w:id="103" w:author="Carlos Cabrera-Mercader" w:date="2020-10-11T12: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982AADD" w14:textId="0A3B6DBC" w:rsidR="008036D9" w:rsidRPr="00420C70" w:rsidRDefault="008036D9" w:rsidP="008036D9">
            <w:pPr>
              <w:keepNext/>
              <w:keepLines/>
              <w:overflowPunct w:val="0"/>
              <w:autoSpaceDE w:val="0"/>
              <w:autoSpaceDN w:val="0"/>
              <w:adjustRightInd w:val="0"/>
              <w:spacing w:after="0" w:line="240" w:lineRule="auto"/>
              <w:jc w:val="center"/>
              <w:rPr>
                <w:ins w:id="104" w:author="Carlos Cabrera-Mercader" w:date="2020-10-11T12:02:00Z"/>
                <w:rFonts w:ascii="Arial" w:eastAsia="Times New Roman" w:hAnsi="Arial" w:cs="Arial"/>
                <w:bCs/>
                <w:sz w:val="18"/>
                <w:szCs w:val="20"/>
                <w:lang w:val="en-GB" w:eastAsia="zh-CN"/>
              </w:rPr>
            </w:pPr>
            <w:ins w:id="105" w:author="Carlos Cabrera-Mercader" w:date="2020-10-11T12:03:00Z">
              <w:r>
                <w:rPr>
                  <w:rFonts w:ascii="Arial" w:eastAsia="Times New Roman" w:hAnsi="Arial" w:cs="Arial"/>
                  <w:bCs/>
                  <w:sz w:val="18"/>
                  <w:szCs w:val="20"/>
                  <w:lang w:val="en-GB" w:eastAsia="zh-CN"/>
                </w:rPr>
                <w:t>3</w:t>
              </w:r>
            </w:ins>
          </w:p>
        </w:tc>
      </w:tr>
      <w:tr w:rsidR="00420C70" w:rsidRPr="00420C70" w14:paraId="0D0FA69F" w14:textId="77777777" w:rsidTr="00162A38">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0648056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1:</w:t>
            </w:r>
            <w:r w:rsidRPr="00420C70">
              <w:rPr>
                <w:rFonts w:ascii="Arial" w:eastAsia="Times New Roman" w:hAnsi="Arial" w:cs="Arial"/>
                <w:sz w:val="18"/>
                <w:szCs w:val="20"/>
                <w:lang w:val="en-GB"/>
              </w:rPr>
              <w:tab/>
              <w:t>For special subframe and uplink-downlink configurations see Tables 4.2-1 and 4.2-2 in TS 36.211.</w:t>
            </w:r>
          </w:p>
          <w:p w14:paraId="140440D9"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2:</w:t>
            </w:r>
            <w:r w:rsidRPr="00420C70">
              <w:rPr>
                <w:rFonts w:ascii="Arial" w:eastAsia="Times New Roman" w:hAnsi="Arial" w:cs="Arial"/>
                <w:sz w:val="18"/>
                <w:szCs w:val="20"/>
                <w:lang w:val="en-GB"/>
              </w:rPr>
              <w:tab/>
              <w:t xml:space="preserve">OCNG shall be used such that both cells are fully </w:t>
            </w:r>
            <w:proofErr w:type="gramStart"/>
            <w:r w:rsidRPr="00420C70">
              <w:rPr>
                <w:rFonts w:ascii="Arial" w:eastAsia="Times New Roman" w:hAnsi="Arial" w:cs="Arial"/>
                <w:sz w:val="18"/>
                <w:szCs w:val="20"/>
                <w:lang w:val="en-GB"/>
              </w:rPr>
              <w:t>allocated</w:t>
            </w:r>
            <w:proofErr w:type="gramEnd"/>
            <w:r w:rsidRPr="00420C70">
              <w:rPr>
                <w:rFonts w:ascii="Arial" w:eastAsia="Times New Roman" w:hAnsi="Arial" w:cs="Arial"/>
                <w:sz w:val="18"/>
                <w:szCs w:val="20"/>
                <w:lang w:val="en-GB"/>
              </w:rPr>
              <w:t xml:space="preserve"> and a constant total transmitted power spectral density is achieved for all OFDM symbols.</w:t>
            </w:r>
          </w:p>
          <w:p w14:paraId="0238850D"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3:</w:t>
            </w:r>
            <w:r w:rsidRPr="00420C70">
              <w:rPr>
                <w:rFonts w:ascii="Arial" w:eastAsia="Times New Roman" w:hAnsi="Arial" w:cs="Arial"/>
                <w:sz w:val="18"/>
                <w:szCs w:val="20"/>
                <w:lang w:val="en-GB"/>
              </w:rPr>
              <w:tab/>
              <w:t xml:space="preserve">Interference from other cells and noise sources not specified in the test is assumed to be constant over subcarriers and time and shall be modelled as AWGN of appropriate power for </w:t>
            </w:r>
            <w:r w:rsidRPr="00420C70">
              <w:rPr>
                <w:rFonts w:ascii="Arial" w:eastAsia="Times New Roman" w:hAnsi="Arial" w:cs="Arial"/>
                <w:position w:val="-12"/>
                <w:sz w:val="18"/>
                <w:szCs w:val="20"/>
                <w:lang w:val="en-GB"/>
              </w:rPr>
              <w:object w:dxaOrig="405" w:dyaOrig="360" w14:anchorId="17D49815">
                <v:shape id="_x0000_i1054" type="#_x0000_t75" style="width:20.25pt;height:18pt" o:ole="" fillcolor="window">
                  <v:imagedata r:id="rId47" o:title=""/>
                </v:shape>
                <o:OLEObject Type="Embed" ProgID="Equation.3" ShapeID="_x0000_i1054" DrawAspect="Content" ObjectID="_1666615854" r:id="rId48"/>
              </w:object>
            </w:r>
            <w:r w:rsidRPr="00420C70">
              <w:rPr>
                <w:rFonts w:ascii="Arial" w:eastAsia="Times New Roman" w:hAnsi="Arial" w:cs="Arial"/>
                <w:sz w:val="18"/>
                <w:szCs w:val="20"/>
                <w:lang w:val="en-GB"/>
              </w:rPr>
              <w:t xml:space="preserve"> to be fulfilled.</w:t>
            </w:r>
          </w:p>
          <w:p w14:paraId="4D54EA63"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Note 4:</w:t>
            </w:r>
            <w:r w:rsidRPr="00420C70">
              <w:rPr>
                <w:rFonts w:ascii="Arial" w:eastAsia="Times New Roman" w:hAnsi="Arial" w:cs="Arial"/>
                <w:sz w:val="18"/>
                <w:szCs w:val="20"/>
                <w:lang w:val="en-GB"/>
              </w:rPr>
              <w:tab/>
              <w:t>Es/</w:t>
            </w:r>
            <w:proofErr w:type="spellStart"/>
            <w:r w:rsidRPr="00420C70">
              <w:rPr>
                <w:rFonts w:ascii="Arial" w:eastAsia="Times New Roman" w:hAnsi="Arial" w:cs="Arial"/>
                <w:sz w:val="18"/>
                <w:szCs w:val="20"/>
                <w:lang w:val="en-GB"/>
              </w:rPr>
              <w:t>Iot</w:t>
            </w:r>
            <w:proofErr w:type="spellEnd"/>
            <w:r w:rsidRPr="00420C70">
              <w:rPr>
                <w:rFonts w:ascii="Arial" w:eastAsia="Times New Roman" w:hAnsi="Arial" w:cs="Arial"/>
                <w:sz w:val="18"/>
                <w:szCs w:val="20"/>
                <w:lang w:val="en-GB"/>
              </w:rPr>
              <w:t>,</w:t>
            </w:r>
            <w:r w:rsidRPr="00420C70">
              <w:rPr>
                <w:rFonts w:ascii="Arial" w:eastAsia="Times New Roman" w:hAnsi="Arial" w:cs="Arial"/>
                <w:sz w:val="18"/>
                <w:szCs w:val="20"/>
                <w:lang w:val="en-GB" w:eastAsia="zh-CN"/>
              </w:rPr>
              <w:t xml:space="preserve"> </w:t>
            </w:r>
            <w:r w:rsidRPr="00420C70">
              <w:rPr>
                <w:rFonts w:ascii="Arial" w:eastAsia="Times New Roman" w:hAnsi="Arial" w:cs="Arial"/>
                <w:sz w:val="18"/>
                <w:szCs w:val="20"/>
                <w:lang w:val="en-GB"/>
              </w:rPr>
              <w:t>RSRP and Io levels have been derived from other parameters for information purposes. They are not settable parameters themselves.</w:t>
            </w:r>
          </w:p>
          <w:p w14:paraId="4DB0A751" w14:textId="77777777" w:rsidR="00420C70" w:rsidRPr="00420C70" w:rsidRDefault="00420C70" w:rsidP="00420C70">
            <w:pPr>
              <w:keepNext/>
              <w:keepLines/>
              <w:overflowPunct w:val="0"/>
              <w:autoSpaceDE w:val="0"/>
              <w:autoSpaceDN w:val="0"/>
              <w:adjustRightInd w:val="0"/>
              <w:spacing w:after="0" w:line="240" w:lineRule="auto"/>
              <w:ind w:left="851" w:hanging="851"/>
              <w:rPr>
                <w:rFonts w:ascii="Arial" w:eastAsia="Times New Roman" w:hAnsi="Arial" w:cs="Arial"/>
                <w:sz w:val="18"/>
                <w:szCs w:val="20"/>
                <w:lang w:val="en-GB"/>
              </w:rPr>
            </w:pPr>
            <w:r w:rsidRPr="00420C70">
              <w:rPr>
                <w:rFonts w:ascii="Arial" w:eastAsia="Times New Roman" w:hAnsi="Arial" w:cs="Arial"/>
                <w:sz w:val="18"/>
                <w:szCs w:val="20"/>
                <w:lang w:val="en-GB"/>
              </w:rPr>
              <w:t xml:space="preserve">Note </w:t>
            </w:r>
            <w:r w:rsidRPr="00420C70">
              <w:rPr>
                <w:rFonts w:ascii="Arial" w:eastAsia="Times New Roman" w:hAnsi="Arial" w:cs="Arial"/>
                <w:sz w:val="18"/>
                <w:szCs w:val="20"/>
                <w:lang w:val="en-GB" w:eastAsia="zh-CN"/>
              </w:rPr>
              <w:t>5</w:t>
            </w:r>
            <w:r w:rsidRPr="00420C70">
              <w:rPr>
                <w:rFonts w:ascii="Arial" w:eastAsia="Times New Roman" w:hAnsi="Arial" w:cs="Arial"/>
                <w:sz w:val="18"/>
                <w:szCs w:val="20"/>
                <w:lang w:val="en-GB"/>
              </w:rPr>
              <w:t>:</w:t>
            </w:r>
            <w:r w:rsidRPr="00420C70">
              <w:rPr>
                <w:rFonts w:ascii="Arial" w:eastAsia="Times New Roman" w:hAnsi="Arial" w:cs="Arial"/>
                <w:sz w:val="18"/>
                <w:szCs w:val="20"/>
                <w:lang w:val="en-GB"/>
              </w:rPr>
              <w:tab/>
              <w:t>E-UTRA operating band groups are as defined in Section 3.5.</w:t>
            </w:r>
          </w:p>
        </w:tc>
      </w:tr>
    </w:tbl>
    <w:p w14:paraId="2C77CD39"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p>
    <w:p w14:paraId="0B08C4AC" w14:textId="77777777" w:rsidR="00420C70" w:rsidRPr="00420C70" w:rsidRDefault="00420C70" w:rsidP="00420C7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420C70">
        <w:rPr>
          <w:rFonts w:ascii="Arial" w:eastAsia="Times New Roman" w:hAnsi="Arial"/>
          <w:sz w:val="24"/>
          <w:szCs w:val="20"/>
          <w:lang w:val="en-GB" w:eastAsia="en-GB"/>
        </w:rPr>
        <w:t>A.9.1.54.3</w:t>
      </w:r>
      <w:r w:rsidRPr="00420C70">
        <w:rPr>
          <w:rFonts w:ascii="Arial" w:eastAsia="Times New Roman" w:hAnsi="Arial"/>
          <w:sz w:val="24"/>
          <w:szCs w:val="20"/>
          <w:lang w:val="en-GB" w:eastAsia="en-GB"/>
        </w:rPr>
        <w:tab/>
        <w:t>Test Requirements</w:t>
      </w:r>
    </w:p>
    <w:p w14:paraId="6A6DC077" w14:textId="77777777" w:rsidR="00420C70" w:rsidRPr="00420C70" w:rsidRDefault="00420C70" w:rsidP="00420C70">
      <w:pPr>
        <w:overflowPunct w:val="0"/>
        <w:autoSpaceDE w:val="0"/>
        <w:autoSpaceDN w:val="0"/>
        <w:adjustRightInd w:val="0"/>
        <w:spacing w:after="180" w:line="240" w:lineRule="auto"/>
        <w:rPr>
          <w:rFonts w:ascii="Times New Roman" w:eastAsia="Times New Roman" w:hAnsi="Times New Roman"/>
          <w:sz w:val="20"/>
          <w:szCs w:val="20"/>
          <w:lang w:val="en-GB" w:eastAsia="en-GB"/>
        </w:rPr>
      </w:pPr>
      <w:r w:rsidRPr="00420C70">
        <w:rPr>
          <w:rFonts w:ascii="Times New Roman" w:eastAsia="Times New Roman" w:hAnsi="Times New Roman"/>
          <w:sz w:val="20"/>
          <w:szCs w:val="20"/>
          <w:lang w:val="en-GB" w:eastAsia="en-GB"/>
        </w:rPr>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B3713" w14:textId="77777777" w:rsidR="005E5465" w:rsidRDefault="005E5465" w:rsidP="002904A6">
      <w:pPr>
        <w:spacing w:after="0" w:line="240" w:lineRule="auto"/>
      </w:pPr>
      <w:r>
        <w:separator/>
      </w:r>
    </w:p>
  </w:endnote>
  <w:endnote w:type="continuationSeparator" w:id="0">
    <w:p w14:paraId="38710BBB" w14:textId="77777777" w:rsidR="005E5465" w:rsidRDefault="005E5465"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C7162" w14:textId="77777777" w:rsidR="005E5465" w:rsidRDefault="005E5465" w:rsidP="002904A6">
      <w:pPr>
        <w:spacing w:after="0" w:line="240" w:lineRule="auto"/>
      </w:pPr>
      <w:r>
        <w:separator/>
      </w:r>
    </w:p>
  </w:footnote>
  <w:footnote w:type="continuationSeparator" w:id="0">
    <w:p w14:paraId="4B975270" w14:textId="77777777" w:rsidR="005E5465" w:rsidRDefault="005E5465"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B1734"/>
    <w:rsid w:val="000C1F16"/>
    <w:rsid w:val="000C7B89"/>
    <w:rsid w:val="000D0FFF"/>
    <w:rsid w:val="000E0F15"/>
    <w:rsid w:val="000E11E8"/>
    <w:rsid w:val="000E301E"/>
    <w:rsid w:val="000F36F5"/>
    <w:rsid w:val="00101A47"/>
    <w:rsid w:val="00115232"/>
    <w:rsid w:val="00120E5A"/>
    <w:rsid w:val="001233CF"/>
    <w:rsid w:val="00131343"/>
    <w:rsid w:val="0014309C"/>
    <w:rsid w:val="001440D8"/>
    <w:rsid w:val="00144B02"/>
    <w:rsid w:val="00162796"/>
    <w:rsid w:val="00162A38"/>
    <w:rsid w:val="001630D2"/>
    <w:rsid w:val="00165DD0"/>
    <w:rsid w:val="00172E47"/>
    <w:rsid w:val="00172EA5"/>
    <w:rsid w:val="0017465F"/>
    <w:rsid w:val="00175D21"/>
    <w:rsid w:val="00187BD2"/>
    <w:rsid w:val="001930E6"/>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5681"/>
    <w:rsid w:val="003164F7"/>
    <w:rsid w:val="00321B81"/>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7D47"/>
    <w:rsid w:val="00480E9E"/>
    <w:rsid w:val="00484A4C"/>
    <w:rsid w:val="004870E3"/>
    <w:rsid w:val="004B4AF7"/>
    <w:rsid w:val="004E0919"/>
    <w:rsid w:val="004E1C1E"/>
    <w:rsid w:val="004E1E8B"/>
    <w:rsid w:val="004E2ABA"/>
    <w:rsid w:val="004E4B59"/>
    <w:rsid w:val="004E79A1"/>
    <w:rsid w:val="005027C3"/>
    <w:rsid w:val="0051397A"/>
    <w:rsid w:val="00513F2A"/>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C3B65"/>
    <w:rsid w:val="005D1B9C"/>
    <w:rsid w:val="005D59CD"/>
    <w:rsid w:val="005E5465"/>
    <w:rsid w:val="005F4AFA"/>
    <w:rsid w:val="00603B52"/>
    <w:rsid w:val="006108CC"/>
    <w:rsid w:val="00613589"/>
    <w:rsid w:val="00614295"/>
    <w:rsid w:val="00616983"/>
    <w:rsid w:val="00637690"/>
    <w:rsid w:val="006579BB"/>
    <w:rsid w:val="00687520"/>
    <w:rsid w:val="00691B39"/>
    <w:rsid w:val="00693C3D"/>
    <w:rsid w:val="006A6A58"/>
    <w:rsid w:val="006B6B5E"/>
    <w:rsid w:val="006C0BDD"/>
    <w:rsid w:val="006C677C"/>
    <w:rsid w:val="006E3D3C"/>
    <w:rsid w:val="006F412D"/>
    <w:rsid w:val="006F6C9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34C7F"/>
    <w:rsid w:val="008467EC"/>
    <w:rsid w:val="008507FB"/>
    <w:rsid w:val="00857011"/>
    <w:rsid w:val="008616BE"/>
    <w:rsid w:val="00871710"/>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F2370"/>
    <w:rsid w:val="009F776F"/>
    <w:rsid w:val="00A057D2"/>
    <w:rsid w:val="00A27D43"/>
    <w:rsid w:val="00A3070D"/>
    <w:rsid w:val="00A35DAF"/>
    <w:rsid w:val="00A371C2"/>
    <w:rsid w:val="00A53F5B"/>
    <w:rsid w:val="00A578DF"/>
    <w:rsid w:val="00A6142A"/>
    <w:rsid w:val="00A62660"/>
    <w:rsid w:val="00A7575C"/>
    <w:rsid w:val="00A86C2B"/>
    <w:rsid w:val="00A95773"/>
    <w:rsid w:val="00AA5C54"/>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9EC"/>
    <w:rsid w:val="00CE2220"/>
    <w:rsid w:val="00CE456C"/>
    <w:rsid w:val="00CE4C8B"/>
    <w:rsid w:val="00CF10B5"/>
    <w:rsid w:val="00CF43FB"/>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2427"/>
    <w:rsid w:val="00DF10FE"/>
    <w:rsid w:val="00DF3D3F"/>
    <w:rsid w:val="00E16259"/>
    <w:rsid w:val="00E30501"/>
    <w:rsid w:val="00E321CB"/>
    <w:rsid w:val="00E32FE9"/>
    <w:rsid w:val="00E50A58"/>
    <w:rsid w:val="00E820A8"/>
    <w:rsid w:val="00E846F2"/>
    <w:rsid w:val="00EA0F99"/>
    <w:rsid w:val="00EA31A5"/>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BB5A4-22F8-41E6-9569-410AC4FC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9</Pages>
  <Words>2583</Words>
  <Characters>14725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299</cp:revision>
  <dcterms:created xsi:type="dcterms:W3CDTF">2020-08-26T01:20:00Z</dcterms:created>
  <dcterms:modified xsi:type="dcterms:W3CDTF">2020-11-11T23:32:00Z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